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41E58" w14:textId="1169B0EA" w:rsidR="00DD7210" w:rsidRDefault="00DD7210" w:rsidP="00DD7210">
      <w:pPr>
        <w:pStyle w:val="3GPPHeader"/>
        <w:spacing w:after="60"/>
        <w:rPr>
          <w:sz w:val="32"/>
          <w:szCs w:val="32"/>
          <w:highlight w:val="yellow"/>
        </w:rPr>
      </w:pPr>
      <w:bookmarkStart w:id="0" w:name="_Hlk531172508"/>
      <w:r w:rsidRPr="00DE3FC8">
        <w:rPr>
          <w:lang w:val="en-US"/>
        </w:rPr>
        <w:t>3GPP TSG-RAN WG2 #10</w:t>
      </w:r>
      <w:r w:rsidR="008C2C9E">
        <w:rPr>
          <w:lang w:val="en-US"/>
        </w:rPr>
        <w:t>7</w:t>
      </w:r>
      <w:r>
        <w:tab/>
      </w:r>
      <w:proofErr w:type="spellStart"/>
      <w:r>
        <w:rPr>
          <w:sz w:val="32"/>
          <w:szCs w:val="32"/>
        </w:rPr>
        <w:t>Tdoc</w:t>
      </w:r>
      <w:proofErr w:type="spellEnd"/>
      <w:r>
        <w:rPr>
          <w:sz w:val="32"/>
          <w:szCs w:val="32"/>
        </w:rPr>
        <w:t xml:space="preserve"> </w:t>
      </w:r>
      <w:r w:rsidR="007F5E3E" w:rsidRPr="007F5E3E">
        <w:rPr>
          <w:sz w:val="32"/>
          <w:szCs w:val="32"/>
        </w:rPr>
        <w:t>R2-1911623</w:t>
      </w:r>
    </w:p>
    <w:bookmarkEnd w:id="0"/>
    <w:p w14:paraId="5FFFB82A" w14:textId="77777777" w:rsidR="008C2C9E" w:rsidRDefault="008C2C9E" w:rsidP="008C2C9E">
      <w:pPr>
        <w:pStyle w:val="3GPPHeader"/>
        <w:rPr>
          <w:noProof/>
        </w:rPr>
      </w:pPr>
      <w:r w:rsidRPr="0018139D">
        <w:rPr>
          <w:noProof/>
        </w:rPr>
        <w:t>Prague, Czech Republic,26th - 30th August 2019</w:t>
      </w:r>
    </w:p>
    <w:p w14:paraId="3464E77D" w14:textId="58B2B139" w:rsidR="00E90E49" w:rsidRPr="00581342" w:rsidRDefault="00E90E49" w:rsidP="00311702">
      <w:pPr>
        <w:pStyle w:val="3GPPHeader"/>
        <w:rPr>
          <w:sz w:val="22"/>
          <w:szCs w:val="22"/>
        </w:rPr>
      </w:pPr>
      <w:r w:rsidRPr="00EC2E11">
        <w:rPr>
          <w:sz w:val="22"/>
          <w:szCs w:val="22"/>
        </w:rPr>
        <w:t>Agenda Item:</w:t>
      </w:r>
      <w:r w:rsidRPr="00EC2E11">
        <w:rPr>
          <w:sz w:val="22"/>
          <w:szCs w:val="22"/>
        </w:rPr>
        <w:tab/>
      </w:r>
      <w:r w:rsidR="00885631" w:rsidRPr="00675A8B">
        <w:rPr>
          <w:sz w:val="22"/>
          <w:szCs w:val="22"/>
        </w:rPr>
        <w:t>11.6</w:t>
      </w:r>
      <w:r w:rsidR="00FD28F0" w:rsidRPr="00675A8B">
        <w:rPr>
          <w:sz w:val="22"/>
          <w:szCs w:val="22"/>
        </w:rPr>
        <w:t>.</w:t>
      </w:r>
      <w:r w:rsidR="00EC2E11" w:rsidRPr="00675A8B">
        <w:rPr>
          <w:sz w:val="22"/>
          <w:szCs w:val="22"/>
        </w:rPr>
        <w:t>4.</w:t>
      </w:r>
      <w:r w:rsidR="007667AE" w:rsidRPr="00675A8B">
        <w:rPr>
          <w:sz w:val="22"/>
          <w:szCs w:val="22"/>
        </w:rPr>
        <w:t>1.1</w:t>
      </w:r>
    </w:p>
    <w:p w14:paraId="1E117B9B" w14:textId="2ACBCA2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2A2E22">
        <w:rPr>
          <w:sz w:val="22"/>
          <w:szCs w:val="22"/>
        </w:rPr>
        <w:t>, Nokia</w:t>
      </w:r>
      <w:r w:rsidR="00143E73">
        <w:rPr>
          <w:sz w:val="22"/>
          <w:szCs w:val="22"/>
        </w:rPr>
        <w:t>, Nokia Shanghai Bell</w:t>
      </w:r>
    </w:p>
    <w:p w14:paraId="1FBFB0F1" w14:textId="0EBF8774" w:rsidR="00E90E49" w:rsidRPr="00CE0424" w:rsidRDefault="003D3C45" w:rsidP="00311702">
      <w:pPr>
        <w:pStyle w:val="3GPPHeader"/>
        <w:rPr>
          <w:sz w:val="22"/>
          <w:szCs w:val="22"/>
        </w:rPr>
      </w:pPr>
      <w:r>
        <w:rPr>
          <w:sz w:val="22"/>
          <w:szCs w:val="22"/>
        </w:rPr>
        <w:t>Title:</w:t>
      </w:r>
      <w:r w:rsidR="00E90E49" w:rsidRPr="00CE0424">
        <w:rPr>
          <w:sz w:val="22"/>
          <w:szCs w:val="22"/>
        </w:rPr>
        <w:tab/>
      </w:r>
      <w:r w:rsidR="00143E73">
        <w:rPr>
          <w:sz w:val="22"/>
          <w:szCs w:val="22"/>
        </w:rPr>
        <w:t>Feeder link switch</w:t>
      </w:r>
      <w:r w:rsidR="00F26F8F">
        <w:rPr>
          <w:sz w:val="22"/>
          <w:szCs w:val="22"/>
        </w:rPr>
        <w:t xml:space="preserve"> for regenerative and transparent NTN LEO scenarios</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64BC24CF" w:rsidR="000D1EE0" w:rsidRDefault="00703CBD" w:rsidP="000D1EE0">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rsidR="00AB1C0E">
        <w:t>[3]</w:t>
      </w:r>
      <w:r>
        <w:fldChar w:fldCharType="end"/>
      </w:r>
      <w:r w:rsidRPr="003248D5">
        <w:t>.</w:t>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647A2C" w14:paraId="41CEB02D" w14:textId="77777777" w:rsidTr="005F3A02">
        <w:tc>
          <w:tcPr>
            <w:tcW w:w="9629" w:type="dxa"/>
          </w:tcPr>
          <w:p w14:paraId="15FBDF54" w14:textId="77777777" w:rsidR="00647A2C" w:rsidRPr="00682785" w:rsidRDefault="00647A2C" w:rsidP="005F3A02">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7AB356E1" w14:textId="77777777" w:rsidR="00647A2C" w:rsidRDefault="00647A2C" w:rsidP="005F3A02">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5F3A02">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5F3A02">
            <w:pPr>
              <w:numPr>
                <w:ilvl w:val="1"/>
                <w:numId w:val="16"/>
              </w:numPr>
              <w:spacing w:after="0"/>
              <w:jc w:val="left"/>
              <w:rPr>
                <w:bCs/>
              </w:rPr>
            </w:pPr>
            <w:r>
              <w:t>Paging: procedure adaptations in case of moving satellite foot prints or cells</w:t>
            </w:r>
          </w:p>
          <w:p w14:paraId="608D4711" w14:textId="77777777" w:rsidR="00647A2C" w:rsidRPr="005939C5" w:rsidRDefault="00647A2C" w:rsidP="005F3A02">
            <w:pPr>
              <w:spacing w:after="0"/>
            </w:pPr>
          </w:p>
          <w:p w14:paraId="26EC3C8E" w14:textId="77777777" w:rsidR="00647A2C" w:rsidRDefault="00647A2C" w:rsidP="005F3A02">
            <w:pPr>
              <w:spacing w:after="0"/>
            </w:pPr>
            <w:r w:rsidRPr="003645B1">
              <w:t>Note</w:t>
            </w:r>
            <w:r>
              <w:t>:</w:t>
            </w:r>
          </w:p>
          <w:p w14:paraId="4FDBE435" w14:textId="77777777" w:rsidR="00647A2C" w:rsidRPr="00B235F8" w:rsidRDefault="00647A2C" w:rsidP="005F3A02">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702719ED" w:rsidR="00647A2C" w:rsidRDefault="00647A2C" w:rsidP="000D1EE0"/>
    <w:p w14:paraId="22E6CC01" w14:textId="77777777" w:rsidR="00444707" w:rsidRDefault="00444707" w:rsidP="00444707">
      <w:pPr>
        <w:rPr>
          <w:rFonts w:eastAsia="PMingLiU"/>
          <w:lang w:eastAsia="zh-TW"/>
        </w:rPr>
      </w:pPr>
    </w:p>
    <w:p w14:paraId="0B2D0953" w14:textId="77777777" w:rsidR="00444707" w:rsidRDefault="00444707" w:rsidP="00444707">
      <w:pPr>
        <w:spacing w:after="0"/>
        <w:rPr>
          <w:rFonts w:eastAsia="PMingLiU"/>
          <w:lang w:eastAsia="zh-TW"/>
        </w:rPr>
      </w:pPr>
      <w:r>
        <w:rPr>
          <w:rFonts w:eastAsia="PMingLiU"/>
          <w:lang w:eastAsia="zh-TW"/>
        </w:rPr>
        <w:t>In RAN2#104, the following is agreed for mobility:</w:t>
      </w:r>
    </w:p>
    <w:p w14:paraId="59CB6927" w14:textId="77777777" w:rsidR="00444707" w:rsidRDefault="00444707" w:rsidP="00444707">
      <w:pPr>
        <w:spacing w:after="0"/>
      </w:pPr>
    </w:p>
    <w:p w14:paraId="6B8DD941" w14:textId="77777777" w:rsidR="00444707" w:rsidRDefault="00444707" w:rsidP="00444707">
      <w:pPr>
        <w:pStyle w:val="Doc-text2"/>
      </w:pPr>
    </w:p>
    <w:p w14:paraId="3BD47585" w14:textId="77777777" w:rsidR="00444707" w:rsidRDefault="00444707" w:rsidP="00444707">
      <w:pPr>
        <w:pStyle w:val="Doc-text2"/>
        <w:pBdr>
          <w:top w:val="single" w:sz="4" w:space="1" w:color="auto"/>
          <w:left w:val="single" w:sz="4" w:space="4" w:color="auto"/>
          <w:bottom w:val="single" w:sz="4" w:space="1" w:color="auto"/>
          <w:right w:val="single" w:sz="4" w:space="4" w:color="auto"/>
        </w:pBdr>
        <w:rPr>
          <w:b/>
        </w:rPr>
      </w:pPr>
      <w:r>
        <w:rPr>
          <w:b/>
        </w:rPr>
        <w:t>Agreements:</w:t>
      </w:r>
    </w:p>
    <w:p w14:paraId="60AD402A"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718364B8"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8BBE26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3AE95120"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23DA0BF3"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F091C2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p>
    <w:p w14:paraId="1B89EAD3" w14:textId="77777777" w:rsidR="00444707" w:rsidRDefault="00444707" w:rsidP="00444707">
      <w:pPr>
        <w:pStyle w:val="Doc-text2"/>
      </w:pPr>
    </w:p>
    <w:p w14:paraId="15024E70" w14:textId="77777777" w:rsidR="00444707" w:rsidRDefault="00444707" w:rsidP="00444707">
      <w:pPr>
        <w:pStyle w:val="Doc-text2"/>
      </w:pPr>
    </w:p>
    <w:p w14:paraId="1466E3AE" w14:textId="77777777" w:rsidR="00444707" w:rsidRDefault="00444707" w:rsidP="00444707">
      <w:pPr>
        <w:spacing w:after="0"/>
      </w:pPr>
    </w:p>
    <w:p w14:paraId="43A7D54D" w14:textId="77777777" w:rsidR="00444707" w:rsidRDefault="00444707" w:rsidP="000D1EE0"/>
    <w:p w14:paraId="3E10D5D9" w14:textId="51196555" w:rsidR="00444707" w:rsidRDefault="00444707" w:rsidP="00444707">
      <w:pPr>
        <w:spacing w:after="0"/>
      </w:pPr>
      <w:r>
        <w:t xml:space="preserve">In this paper, we initiate </w:t>
      </w:r>
      <w:r w:rsidR="002831B1">
        <w:t>discussion related to feeder link switch for</w:t>
      </w:r>
      <w:r w:rsidR="00F26F8F">
        <w:t xml:space="preserve"> transparent and regenerative</w:t>
      </w:r>
      <w:r w:rsidR="002831B1">
        <w:t xml:space="preserve"> LEO NTN</w:t>
      </w:r>
      <w:r w:rsidR="00F26F8F">
        <w:t xml:space="preserve"> scenarios</w:t>
      </w:r>
      <w:r>
        <w:t>.</w:t>
      </w:r>
    </w:p>
    <w:p w14:paraId="26E8CE49" w14:textId="624154C7" w:rsidR="00444707" w:rsidRDefault="00E94BE3" w:rsidP="00494DA9">
      <w:pPr>
        <w:pStyle w:val="Heading1"/>
      </w:pPr>
      <w:r>
        <w:lastRenderedPageBreak/>
        <w:t>Discussion</w:t>
      </w:r>
    </w:p>
    <w:p w14:paraId="7DF69C9B" w14:textId="3B09A7A1" w:rsidR="005B40A7" w:rsidRDefault="005B40A7" w:rsidP="0049318B">
      <w:pPr>
        <w:rPr>
          <w:lang w:val="en-US"/>
        </w:rPr>
      </w:pPr>
    </w:p>
    <w:p w14:paraId="6A3E055A" w14:textId="1AEAFDD5" w:rsidR="003037D4" w:rsidRPr="003037D4" w:rsidRDefault="007D6E60" w:rsidP="00444707">
      <w:r>
        <w:rPr>
          <w:lang w:val="en-US"/>
        </w:rPr>
        <w:t>This document attempts to merge</w:t>
      </w:r>
      <w:r w:rsidR="00586BA6">
        <w:rPr>
          <w:lang w:val="en-US"/>
        </w:rPr>
        <w:t xml:space="preserve"> input from R2-1910544 and R2-1910</w:t>
      </w:r>
      <w:r w:rsidR="00604AA8">
        <w:rPr>
          <w:lang w:val="en-US"/>
        </w:rPr>
        <w:t>698 to capture solutions related to feeder link switch for LEO NTN</w:t>
      </w:r>
      <w:r w:rsidR="00312F9C">
        <w:rPr>
          <w:lang w:val="en-US"/>
        </w:rPr>
        <w:t>.</w:t>
      </w:r>
    </w:p>
    <w:p w14:paraId="4E8D42FF" w14:textId="77777777" w:rsidR="00941A61" w:rsidRDefault="00941A61" w:rsidP="00941A61"/>
    <w:p w14:paraId="44DA0590" w14:textId="1FC42B7C" w:rsidR="00941A61" w:rsidRPr="006D5572" w:rsidRDefault="00941A61" w:rsidP="00941A61">
      <w:pPr>
        <w:pStyle w:val="Proposal"/>
        <w:tabs>
          <w:tab w:val="num" w:pos="1304"/>
        </w:tabs>
        <w:ind w:left="1304" w:hanging="1304"/>
        <w:rPr>
          <w:lang w:val="en-US"/>
        </w:rPr>
      </w:pPr>
      <w:bookmarkStart w:id="1" w:name="_Toc7428011"/>
      <w:bookmarkStart w:id="2" w:name="_Toc16599735"/>
      <w:bookmarkStart w:id="3" w:name="_Toc16607204"/>
      <w:bookmarkStart w:id="4" w:name="_Toc17800884"/>
      <w:r>
        <w:rPr>
          <w:lang w:val="en-US"/>
        </w:rPr>
        <w:t xml:space="preserve">RAN2 </w:t>
      </w:r>
      <w:r w:rsidR="00A632A8">
        <w:rPr>
          <w:lang w:val="en-US"/>
        </w:rPr>
        <w:t>agree on the TP found in appendix</w:t>
      </w:r>
      <w:r w:rsidRPr="00217629">
        <w:rPr>
          <w:lang w:val="en-US"/>
        </w:rPr>
        <w:t>.</w:t>
      </w:r>
      <w:bookmarkEnd w:id="1"/>
      <w:bookmarkEnd w:id="2"/>
      <w:bookmarkEnd w:id="3"/>
      <w:bookmarkEnd w:id="4"/>
    </w:p>
    <w:p w14:paraId="4392610B" w14:textId="77777777" w:rsidR="009E4381" w:rsidRDefault="009E4381" w:rsidP="00444707">
      <w:pPr>
        <w:rPr>
          <w:lang w:val="en-US"/>
        </w:rPr>
      </w:pPr>
    </w:p>
    <w:p w14:paraId="7B35BAAD" w14:textId="77777777" w:rsidR="00A0177B" w:rsidRDefault="00A0177B" w:rsidP="00A0177B">
      <w:pPr>
        <w:rPr>
          <w:lang w:val="en-US"/>
        </w:rPr>
      </w:pPr>
    </w:p>
    <w:p w14:paraId="694EA8C6" w14:textId="77777777" w:rsidR="00444707" w:rsidRDefault="00444707" w:rsidP="004B7EE8">
      <w:pPr>
        <w:pStyle w:val="Heading1"/>
        <w:textAlignment w:val="auto"/>
      </w:pPr>
      <w:r>
        <w:t>Conclusion</w:t>
      </w:r>
    </w:p>
    <w:p w14:paraId="023C69C2" w14:textId="77777777" w:rsidR="00F13A97" w:rsidRDefault="00444707" w:rsidP="00444707">
      <w:pPr>
        <w:pStyle w:val="BodyText"/>
        <w:rPr>
          <w:noProof/>
        </w:rPr>
      </w:pPr>
      <w:r>
        <w:t>We propose the following:</w:t>
      </w:r>
      <w:r>
        <w:rPr>
          <w:b/>
          <w:bCs/>
        </w:rPr>
        <w:fldChar w:fldCharType="begin"/>
      </w:r>
      <w:r>
        <w:rPr>
          <w:b/>
          <w:bCs/>
        </w:rPr>
        <w:instrText xml:space="preserve"> TOC \f \n \p " " \t "Proposal;1" </w:instrText>
      </w:r>
      <w:r>
        <w:rPr>
          <w:b/>
          <w:bCs/>
        </w:rPr>
        <w:fldChar w:fldCharType="separate"/>
      </w:r>
    </w:p>
    <w:p w14:paraId="62B1F105" w14:textId="77777777" w:rsidR="00F13A97" w:rsidRPr="00F13A97" w:rsidRDefault="00F13A97">
      <w:pPr>
        <w:pStyle w:val="TOC1"/>
        <w:rPr>
          <w:rFonts w:asciiTheme="minorHAnsi" w:eastAsiaTheme="minorEastAsia" w:hAnsiTheme="minorHAnsi" w:cstheme="minorBidi"/>
          <w:b w:val="0"/>
          <w:sz w:val="22"/>
          <w:lang w:eastAsia="fi-FI"/>
        </w:rPr>
      </w:pPr>
      <w:r w:rsidRPr="008A4A8A">
        <w:t>Proposal 1</w:t>
      </w:r>
      <w:r w:rsidRPr="00F13A97">
        <w:rPr>
          <w:rFonts w:asciiTheme="minorHAnsi" w:eastAsiaTheme="minorEastAsia" w:hAnsiTheme="minorHAnsi" w:cstheme="minorBidi"/>
          <w:b w:val="0"/>
          <w:sz w:val="22"/>
          <w:lang w:eastAsia="fi-FI"/>
        </w:rPr>
        <w:tab/>
      </w:r>
      <w:r w:rsidRPr="008A4A8A">
        <w:t>RAN2 agree on the TP found in appendix.</w:t>
      </w:r>
    </w:p>
    <w:p w14:paraId="00E0AAE2" w14:textId="77777777" w:rsidR="00444707" w:rsidRDefault="00444707" w:rsidP="00444707">
      <w:pPr>
        <w:rPr>
          <w:b/>
          <w:bCs/>
        </w:rPr>
      </w:pPr>
      <w:r>
        <w:rPr>
          <w:b/>
          <w:bCs/>
        </w:rPr>
        <w:fldChar w:fldCharType="end"/>
      </w:r>
    </w:p>
    <w:p w14:paraId="460849E9" w14:textId="77777777" w:rsidR="00444707" w:rsidRDefault="00444707" w:rsidP="00444707"/>
    <w:p w14:paraId="4708571F" w14:textId="77777777" w:rsidR="00444707" w:rsidRDefault="00444707" w:rsidP="004B7EE8">
      <w:pPr>
        <w:pStyle w:val="Heading1"/>
        <w:textAlignment w:val="auto"/>
      </w:pPr>
      <w:bookmarkStart w:id="5" w:name="_In-sequence_SDU_delivery"/>
      <w:bookmarkEnd w:id="5"/>
      <w:r>
        <w:t>References</w:t>
      </w:r>
    </w:p>
    <w:p w14:paraId="26031FA6" w14:textId="77777777" w:rsidR="00444707" w:rsidRDefault="00444707" w:rsidP="00444707">
      <w:pPr>
        <w:pStyle w:val="Reference"/>
        <w:numPr>
          <w:ilvl w:val="0"/>
          <w:numId w:val="42"/>
        </w:numPr>
        <w:textAlignment w:val="auto"/>
      </w:pPr>
      <w:bookmarkStart w:id="6" w:name="_Ref509923152"/>
      <w:bookmarkStart w:id="7" w:name="_Ref189809556"/>
      <w:bookmarkStart w:id="8" w:name="_Ref174151459"/>
      <w:bookmarkStart w:id="9" w:name="_Ref505610477"/>
      <w:r>
        <w:t xml:space="preserve">RP-181370, New SID on Solutions for NR to support </w:t>
      </w:r>
      <w:proofErr w:type="gramStart"/>
      <w:r>
        <w:t>Non Terrestrial</w:t>
      </w:r>
      <w:proofErr w:type="gramEnd"/>
      <w:r>
        <w:t xml:space="preserve"> Network, Thales, RAN#80, </w:t>
      </w:r>
      <w:bookmarkEnd w:id="6"/>
      <w:r>
        <w:t>La Jolla, USA, June 2018</w:t>
      </w:r>
    </w:p>
    <w:p w14:paraId="60E1DF8C" w14:textId="77777777" w:rsidR="00444707" w:rsidRDefault="00444707" w:rsidP="00444707">
      <w:pPr>
        <w:pStyle w:val="Reference"/>
        <w:numPr>
          <w:ilvl w:val="0"/>
          <w:numId w:val="42"/>
        </w:numPr>
        <w:textAlignment w:val="auto"/>
      </w:pPr>
      <w:r>
        <w:t>TR 38.811, Study on New Radio (NR) to support non terrestrial networks, Release 15</w:t>
      </w:r>
    </w:p>
    <w:p w14:paraId="70D0C96D" w14:textId="77777777" w:rsidR="002176F3" w:rsidRDefault="002176F3" w:rsidP="002176F3">
      <w:pPr>
        <w:pStyle w:val="Reference"/>
        <w:numPr>
          <w:ilvl w:val="0"/>
          <w:numId w:val="42"/>
        </w:numPr>
      </w:pPr>
      <w:bookmarkStart w:id="10" w:name="_Ref4072419"/>
      <w:bookmarkStart w:id="11" w:name="_Ref510710834"/>
      <w:bookmarkStart w:id="12" w:name="_Ref525843069"/>
      <w:bookmarkEnd w:id="7"/>
      <w:bookmarkEnd w:id="8"/>
      <w:bookmarkEnd w:id="9"/>
      <w:r>
        <w:t>R3-191167, TR 38.821, Ver 040</w:t>
      </w:r>
      <w:bookmarkEnd w:id="10"/>
    </w:p>
    <w:p w14:paraId="68BC7B3C" w14:textId="0D84FD67" w:rsidR="00494DA9" w:rsidRDefault="00494DA9" w:rsidP="00FB252F">
      <w:pPr>
        <w:pStyle w:val="Reference"/>
        <w:numPr>
          <w:ilvl w:val="0"/>
          <w:numId w:val="42"/>
        </w:numPr>
        <w:textAlignment w:val="auto"/>
      </w:pPr>
      <w:bookmarkStart w:id="13" w:name="_Ref872730"/>
      <w:bookmarkEnd w:id="11"/>
      <w:bookmarkEnd w:id="12"/>
      <w:r>
        <w:t xml:space="preserve">R3-181xxx, </w:t>
      </w:r>
      <w:r w:rsidRPr="00BE6149">
        <w:rPr>
          <w:lang w:val="en-US"/>
        </w:rPr>
        <w:t>Switching the Feeder Link Toward the Satellite, Ericsson, RAN3#103, Athens Greece</w:t>
      </w:r>
      <w:bookmarkEnd w:id="13"/>
    </w:p>
    <w:p w14:paraId="507081CF" w14:textId="0730CB54" w:rsidR="00D46370" w:rsidRDefault="00D46370" w:rsidP="00D46370">
      <w:pPr>
        <w:pStyle w:val="Reference"/>
        <w:numPr>
          <w:ilvl w:val="0"/>
          <w:numId w:val="0"/>
        </w:numPr>
        <w:ind w:left="567" w:hanging="567"/>
        <w:textAlignment w:val="auto"/>
      </w:pPr>
    </w:p>
    <w:p w14:paraId="57BFF133" w14:textId="77777777" w:rsidR="00C44861" w:rsidRDefault="00C44861" w:rsidP="00C44861"/>
    <w:p w14:paraId="79951FAB" w14:textId="2926EBC8" w:rsidR="00C44861" w:rsidRDefault="00C44861" w:rsidP="00C44861">
      <w:pPr>
        <w:pStyle w:val="Heading1"/>
        <w:textAlignment w:val="auto"/>
      </w:pPr>
      <w:r>
        <w:t>Appendix</w:t>
      </w:r>
    </w:p>
    <w:p w14:paraId="55301F96" w14:textId="3238A5B8" w:rsidR="00C44861" w:rsidRDefault="00C44861" w:rsidP="00C44861"/>
    <w:p w14:paraId="423A50B8" w14:textId="77A935F1" w:rsidR="00C44861" w:rsidRDefault="00C44861" w:rsidP="00C44861">
      <w:r>
        <w:t>------------------------start of TP1------------------------------------</w:t>
      </w:r>
    </w:p>
    <w:p w14:paraId="318761FA" w14:textId="31C67E60" w:rsidR="00C44861" w:rsidRDefault="00C44861" w:rsidP="00C44861"/>
    <w:p w14:paraId="6A4610C9" w14:textId="77777777" w:rsidR="000C24F9" w:rsidRPr="00E70481" w:rsidRDefault="000C24F9" w:rsidP="000C24F9">
      <w:pPr>
        <w:rPr>
          <w:sz w:val="24"/>
          <w:szCs w:val="24"/>
        </w:rPr>
      </w:pPr>
      <w:r w:rsidRPr="00E70481">
        <w:rPr>
          <w:sz w:val="24"/>
          <w:szCs w:val="24"/>
        </w:rPr>
        <w:t>7.3.2.1 Connected mode mobility for feeder link switch for LEO NTN</w:t>
      </w:r>
      <w:r>
        <w:rPr>
          <w:sz w:val="24"/>
          <w:szCs w:val="24"/>
        </w:rPr>
        <w:t xml:space="preserve"> [18]</w:t>
      </w:r>
    </w:p>
    <w:p w14:paraId="1CFEE3C3" w14:textId="28E7BBC6" w:rsidR="000C24F9" w:rsidRDefault="000C24F9" w:rsidP="000C24F9">
      <w:pPr>
        <w:rPr>
          <w:lang w:val="en-US"/>
        </w:rPr>
      </w:pPr>
      <w:r>
        <w:rPr>
          <w:lang w:val="en-US"/>
        </w:rPr>
        <w:t>Connected mode mobility for feeder link switch, or due to interface change, from the network perspective is captured in Section</w:t>
      </w:r>
      <w:ins w:id="14" w:author="Helka-Liina Maattanen" w:date="2019-04-29T11:28:00Z">
        <w:r w:rsidR="00473EE8">
          <w:rPr>
            <w:lang w:val="en-US"/>
          </w:rPr>
          <w:t>s</w:t>
        </w:r>
      </w:ins>
      <w:r>
        <w:rPr>
          <w:lang w:val="en-US"/>
        </w:rPr>
        <w:t xml:space="preserve"> 8.7.</w:t>
      </w:r>
      <w:del w:id="15" w:author="Helka-Liina Maattanen" w:date="2019-04-29T11:28:00Z">
        <w:r w:rsidDel="00473EE8">
          <w:rPr>
            <w:lang w:val="en-US"/>
          </w:rPr>
          <w:delText>6.</w:delText>
        </w:r>
      </w:del>
      <w:ins w:id="16" w:author="Helka-Liina Maattanen" w:date="2019-04-29T11:28:00Z">
        <w:r w:rsidR="003E7123">
          <w:rPr>
            <w:lang w:val="en-US"/>
          </w:rPr>
          <w:t xml:space="preserve"> and 8.8. </w:t>
        </w:r>
      </w:ins>
      <w:r>
        <w:rPr>
          <w:lang w:val="en-US"/>
        </w:rPr>
        <w:t xml:space="preserve"> From </w:t>
      </w:r>
      <w:proofErr w:type="spellStart"/>
      <w:r>
        <w:rPr>
          <w:lang w:val="en-US"/>
        </w:rPr>
        <w:t>Uu</w:t>
      </w:r>
      <w:proofErr w:type="spellEnd"/>
      <w:r>
        <w:rPr>
          <w:lang w:val="en-US"/>
        </w:rPr>
        <w:t xml:space="preserve"> perspective, there is difference between Architecture Option 1 that is transparent payload and Architecture Options 2-5 (listed in Section 8.7.1) that are regenerative payload. </w:t>
      </w:r>
    </w:p>
    <w:p w14:paraId="7974632A" w14:textId="5B6DB15B" w:rsidR="000C24F9" w:rsidRPr="00E70481" w:rsidRDefault="000C24F9" w:rsidP="000C24F9">
      <w:pPr>
        <w:rPr>
          <w:rFonts w:cs="Arial"/>
          <w:lang w:val="en-US"/>
        </w:rPr>
      </w:pPr>
      <w:r w:rsidRPr="00E70481">
        <w:rPr>
          <w:rFonts w:cs="Arial"/>
          <w:lang w:val="en-US"/>
        </w:rPr>
        <w:t>7.3.2.1.1 Transparent LEO NTN, Architecture Option 1</w:t>
      </w:r>
      <w:ins w:id="17" w:author="Nokia user" w:date="2019-08-28T15:55:00Z">
        <w:r w:rsidR="00860273">
          <w:rPr>
            <w:rFonts w:cs="Arial"/>
            <w:lang w:val="en-US"/>
          </w:rPr>
          <w:t xml:space="preserve">, different </w:t>
        </w:r>
        <w:proofErr w:type="spellStart"/>
        <w:r w:rsidR="00860273">
          <w:rPr>
            <w:rFonts w:cs="Arial"/>
            <w:lang w:val="en-US"/>
          </w:rPr>
          <w:t>gNBs</w:t>
        </w:r>
      </w:ins>
      <w:proofErr w:type="spellEnd"/>
    </w:p>
    <w:p w14:paraId="010D2C5C" w14:textId="77777777" w:rsidR="000C24F9" w:rsidRDefault="000C24F9" w:rsidP="000C24F9">
      <w:pPr>
        <w:keepNext/>
      </w:pPr>
      <w:r>
        <w:rPr>
          <w:noProof/>
          <w:lang w:eastAsia="en-GB"/>
        </w:rPr>
        <w:lastRenderedPageBreak/>
        <w:drawing>
          <wp:inline distT="0" distB="0" distL="0" distR="0" wp14:anchorId="370FA62D" wp14:editId="6E66E2AA">
            <wp:extent cx="6120765" cy="2347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347595"/>
                    </a:xfrm>
                    <a:prstGeom prst="rect">
                      <a:avLst/>
                    </a:prstGeom>
                  </pic:spPr>
                </pic:pic>
              </a:graphicData>
            </a:graphic>
          </wp:inline>
        </w:drawing>
      </w:r>
    </w:p>
    <w:p w14:paraId="716B80B0" w14:textId="77777777" w:rsidR="000C24F9" w:rsidRPr="00E70481" w:rsidRDefault="000C24F9" w:rsidP="000C24F9">
      <w:pPr>
        <w:pStyle w:val="Caption"/>
        <w:rPr>
          <w:rFonts w:cs="Arial"/>
        </w:rPr>
      </w:pPr>
      <w:r w:rsidRPr="00E70481">
        <w:rPr>
          <w:rFonts w:cs="Arial"/>
        </w:rPr>
        <w:t>Figure 7.3.2.1.1-1 Feeder link switch for transparent LEO NTN</w:t>
      </w:r>
    </w:p>
    <w:p w14:paraId="4434D3C7" w14:textId="77777777" w:rsidR="000C24F9" w:rsidRDefault="000C24F9" w:rsidP="000C24F9">
      <w:r>
        <w:t xml:space="preserve">Figure 7.3.2.1.1-1 shows the feeder link switch for transparent LEO. As seen from the figure, in the transparent case the </w:t>
      </w:r>
      <w:proofErr w:type="spellStart"/>
      <w:r>
        <w:t>gNB</w:t>
      </w:r>
      <w:proofErr w:type="spellEnd"/>
      <w:r>
        <w:t xml:space="preserve"> is on earth thus there will be a switch from gNB1 to gNB2. If the satellite can be served by one feeder link at a time it means that with Rel-15 NR assumptions the RRC connection for all UEs served by the gNB1 (via GW1) needs to be dropped. After gNB2 (via GW2) takes over, the UEs may be able to find the reference signals corresponding to gNB2 and perform initial access on a cell belonging to gNB2.</w:t>
      </w:r>
    </w:p>
    <w:p w14:paraId="39AD57A1" w14:textId="77777777" w:rsidR="000C24F9" w:rsidRDefault="000C24F9" w:rsidP="000C24F9">
      <w:r>
        <w:t>Figure 7.3.2.1.1-2 shows one possible solution to enable service continuity for feeder link switch. At time T1, the satellite is approaching the geographical location where the transition to be served by next GW will happen. At time T1.5, the satellite is served by two GWs and at time T2 the transition to next GW is finished.</w:t>
      </w:r>
    </w:p>
    <w:p w14:paraId="4A078943" w14:textId="77777777" w:rsidR="000C24F9" w:rsidRDefault="000C24F9" w:rsidP="000C24F9">
      <w:pPr>
        <w:keepNext/>
      </w:pPr>
      <w:r>
        <w:rPr>
          <w:noProof/>
          <w:lang w:eastAsia="en-GB"/>
        </w:rPr>
        <w:drawing>
          <wp:inline distT="0" distB="0" distL="0" distR="0" wp14:anchorId="7C12772F" wp14:editId="6B7347C6">
            <wp:extent cx="6375400" cy="1840865"/>
            <wp:effectExtent l="0" t="0" r="0" b="6985"/>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8682" cy="1850475"/>
                    </a:xfrm>
                    <a:prstGeom prst="rect">
                      <a:avLst/>
                    </a:prstGeom>
                    <a:noFill/>
                  </pic:spPr>
                </pic:pic>
              </a:graphicData>
            </a:graphic>
          </wp:inline>
        </w:drawing>
      </w:r>
    </w:p>
    <w:p w14:paraId="1E29BE03" w14:textId="77777777" w:rsidR="000C24F9" w:rsidRPr="00E70481" w:rsidRDefault="000C24F9" w:rsidP="000C24F9">
      <w:pPr>
        <w:pStyle w:val="Caption"/>
        <w:rPr>
          <w:rFonts w:cs="Arial"/>
        </w:rPr>
      </w:pPr>
      <w:r w:rsidRPr="00E70481">
        <w:rPr>
          <w:rFonts w:cs="Arial"/>
        </w:rPr>
        <w:t>Figure 7.3.2.1.1-2 Feeder link switch over for LEO transparent satellite with two feeder links serving the satellite during the switch</w:t>
      </w:r>
    </w:p>
    <w:p w14:paraId="426B376E" w14:textId="77777777" w:rsidR="000C24F9" w:rsidRDefault="000C24F9" w:rsidP="000C24F9"/>
    <w:p w14:paraId="263A5599" w14:textId="1B81BCFB" w:rsidR="000C24F9" w:rsidRPr="002A60EF" w:rsidRDefault="000C24F9" w:rsidP="000C24F9">
      <w:pPr>
        <w:rPr>
          <w:lang w:val="en-US"/>
        </w:rPr>
      </w:pPr>
      <w:r>
        <w:t xml:space="preserve">Assuming two feeder link connections serving via the same satellite during the transition (time T1.5 in Figure 7.3.2.1.1-2), there exists a HO based solution that should be feasible with Rel-15 or close to Rel-15 assumptions. This assumes that it is possible to represent cells of two different </w:t>
      </w:r>
      <w:proofErr w:type="spellStart"/>
      <w:r>
        <w:t>gNBs</w:t>
      </w:r>
      <w:proofErr w:type="spellEnd"/>
      <w:r>
        <w:t xml:space="preserve"> over a given area via the same satellite but via different NTN-GWs. </w:t>
      </w:r>
      <w:ins w:id="18" w:author="Nokia user" w:date="2019-08-28T15:56:00Z">
        <w:r w:rsidR="00D70A04">
          <w:t xml:space="preserve">The two </w:t>
        </w:r>
        <w:proofErr w:type="spellStart"/>
        <w:r w:rsidR="00D70A04">
          <w:t>gNBs</w:t>
        </w:r>
        <w:proofErr w:type="spellEnd"/>
        <w:r w:rsidR="00D70A04">
          <w:t xml:space="preserve"> may utilize different radio resources of the transparent satellite to ensure both </w:t>
        </w:r>
        <w:proofErr w:type="spellStart"/>
        <w:r w:rsidR="00D70A04">
          <w:t>gNBs</w:t>
        </w:r>
        <w:proofErr w:type="spellEnd"/>
        <w:r w:rsidR="00D70A04">
          <w:t xml:space="preserve"> are visible to the UE (overlapping coverage areas) simultaneously</w:t>
        </w:r>
        <w:r w:rsidR="00D70A04">
          <w:rPr>
            <w:lang w:val="en-US"/>
          </w:rPr>
          <w:t xml:space="preserve">. </w:t>
        </w:r>
      </w:ins>
      <w:r>
        <w:rPr>
          <w:lang w:val="en-US"/>
        </w:rPr>
        <w:t>During the switch, t</w:t>
      </w:r>
      <w:r w:rsidRPr="00A80E21">
        <w:rPr>
          <w:lang w:val="en-US"/>
        </w:rPr>
        <w:t>he gNB</w:t>
      </w:r>
      <w:r>
        <w:rPr>
          <w:lang w:val="en-US"/>
        </w:rPr>
        <w:t>2</w:t>
      </w:r>
      <w:r w:rsidRPr="00A80E21">
        <w:rPr>
          <w:lang w:val="en-US"/>
        </w:rPr>
        <w:t xml:space="preserve"> </w:t>
      </w:r>
      <w:r>
        <w:rPr>
          <w:lang w:val="en-US"/>
        </w:rPr>
        <w:t xml:space="preserve">which serves the satellite via GW2 </w:t>
      </w:r>
      <w:r w:rsidRPr="00A80E21">
        <w:rPr>
          <w:lang w:val="en-US"/>
        </w:rPr>
        <w:t>may start transmitting the CD-SSBs of its cells on synchronization raster points that are different from those of the gNB</w:t>
      </w:r>
      <w:r>
        <w:rPr>
          <w:lang w:val="en-US"/>
        </w:rPr>
        <w:t>1. UEs could be have a HO from PCI belonging to gNB1 to PCI belonging to gNB2. This could be blind a HO (network decision without measurement) or assisted with measurements.</w:t>
      </w:r>
      <w:ins w:id="19" w:author="Nokia user" w:date="2019-08-28T15:57:00Z">
        <w:r w:rsidR="00D70A04">
          <w:rPr>
            <w:lang w:val="en-US"/>
          </w:rPr>
          <w:t xml:space="preserve"> </w:t>
        </w:r>
        <w:r w:rsidR="00D70A04">
          <w:t xml:space="preserve">Alternatively, the gNB1 may be present for a first time-period and configure a conditional handover to the gNB2, after which the gNB2 is available for a second time-period where the UEs can then perform the radio handover. Furthermore, the mobility solution may need to also mitigate for the fact that the UEs may observe very similar RSRP/RSRQ of the service links, provided by the source and target </w:t>
        </w:r>
        <w:proofErr w:type="spellStart"/>
        <w:r w:rsidR="00D70A04">
          <w:t>gNBs</w:t>
        </w:r>
        <w:proofErr w:type="spellEnd"/>
        <w:r w:rsidR="00D70A04">
          <w:t>, because the reference signals are transmitted from the same satellite. One solution may be to rely on radio propagation time instead or in combination with the RSRP/RSRQ radio measurements.</w:t>
        </w:r>
      </w:ins>
    </w:p>
    <w:p w14:paraId="26F291DF" w14:textId="77777777" w:rsidR="000C24F9" w:rsidRPr="001A1BBE" w:rsidRDefault="000C24F9" w:rsidP="000C24F9">
      <w:pPr>
        <w:keepLines/>
        <w:ind w:left="1135" w:hanging="851"/>
        <w:rPr>
          <w:color w:val="FF0000"/>
        </w:rPr>
      </w:pPr>
      <w:r w:rsidRPr="001A1BBE">
        <w:rPr>
          <w:color w:val="FF0000"/>
        </w:rPr>
        <w:t xml:space="preserve">Editor’s note: FFS on details how to enable cells of two </w:t>
      </w:r>
      <w:proofErr w:type="spellStart"/>
      <w:r w:rsidRPr="001A1BBE">
        <w:rPr>
          <w:color w:val="FF0000"/>
        </w:rPr>
        <w:t>gNB</w:t>
      </w:r>
      <w:proofErr w:type="spellEnd"/>
      <w:r w:rsidRPr="001A1BBE">
        <w:rPr>
          <w:color w:val="FF0000"/>
        </w:rPr>
        <w:t xml:space="preserve"> via the transparent LEO satellite.</w:t>
      </w:r>
    </w:p>
    <w:p w14:paraId="42D2CFD5" w14:textId="0A45997E" w:rsidR="000C24F9" w:rsidRDefault="000C24F9" w:rsidP="000C24F9">
      <w:pPr>
        <w:rPr>
          <w:lang w:val="en-US"/>
        </w:rPr>
      </w:pPr>
    </w:p>
    <w:p w14:paraId="45397C07" w14:textId="2AD70C82" w:rsidR="00D340C8" w:rsidRPr="00E70481" w:rsidRDefault="00D340C8" w:rsidP="00D340C8">
      <w:pPr>
        <w:rPr>
          <w:ins w:id="20" w:author="Helka-Liina Maattanen [2]" w:date="2019-08-27T12:07:00Z"/>
          <w:rFonts w:cs="Arial"/>
          <w:lang w:val="en-US"/>
        </w:rPr>
      </w:pPr>
      <w:ins w:id="21" w:author="Helka-Liina Maattanen [2]" w:date="2019-08-27T12:07:00Z">
        <w:r w:rsidRPr="00E70481">
          <w:rPr>
            <w:rFonts w:cs="Arial"/>
            <w:lang w:val="en-US"/>
          </w:rPr>
          <w:t>7.3.2.1.</w:t>
        </w:r>
        <w:del w:id="22" w:author="Nokia user" w:date="2019-08-28T15:57:00Z">
          <w:r w:rsidRPr="00E70481" w:rsidDel="00AE0236">
            <w:rPr>
              <w:rFonts w:cs="Arial"/>
              <w:lang w:val="en-US"/>
            </w:rPr>
            <w:delText>1</w:delText>
          </w:r>
        </w:del>
      </w:ins>
      <w:ins w:id="23" w:author="Nokia user" w:date="2019-08-28T15:57:00Z">
        <w:r w:rsidR="00AE0236">
          <w:rPr>
            <w:rFonts w:cs="Arial"/>
            <w:lang w:val="en-US"/>
          </w:rPr>
          <w:t>2</w:t>
        </w:r>
      </w:ins>
      <w:ins w:id="24" w:author="Helka-Liina Maattanen [2]" w:date="2019-08-27T12:07:00Z">
        <w:r>
          <w:rPr>
            <w:rFonts w:cs="Arial"/>
            <w:lang w:val="en-US"/>
          </w:rPr>
          <w:t>.</w:t>
        </w:r>
      </w:ins>
      <w:ins w:id="25" w:author="Nokia user" w:date="2019-08-28T15:57:00Z">
        <w:r w:rsidR="00AE0236">
          <w:rPr>
            <w:rFonts w:cs="Arial"/>
            <w:lang w:val="en-US"/>
          </w:rPr>
          <w:t>1</w:t>
        </w:r>
      </w:ins>
      <w:ins w:id="26" w:author="Helka-Liina Maattanen [2]" w:date="2019-08-27T12:07:00Z">
        <w:del w:id="27" w:author="Nokia user" w:date="2019-08-28T15:57:00Z">
          <w:r w:rsidDel="00AE0236">
            <w:rPr>
              <w:rFonts w:cs="Arial"/>
              <w:lang w:val="en-US"/>
            </w:rPr>
            <w:delText>1</w:delText>
          </w:r>
        </w:del>
        <w:r w:rsidRPr="00E70481">
          <w:rPr>
            <w:rFonts w:cs="Arial"/>
            <w:lang w:val="en-US"/>
          </w:rPr>
          <w:t xml:space="preserve"> Transparent LEO NTN, Architecture Option 1</w:t>
        </w:r>
      </w:ins>
      <w:ins w:id="28" w:author="Helka-Liina Maattanen [2]" w:date="2019-08-27T12:08:00Z">
        <w:r>
          <w:rPr>
            <w:rFonts w:cs="Arial"/>
            <w:lang w:val="en-US"/>
          </w:rPr>
          <w:t xml:space="preserve">, same </w:t>
        </w:r>
        <w:proofErr w:type="spellStart"/>
        <w:r>
          <w:rPr>
            <w:rFonts w:cs="Arial"/>
            <w:lang w:val="en-US"/>
          </w:rPr>
          <w:t>gNB</w:t>
        </w:r>
      </w:ins>
      <w:proofErr w:type="spellEnd"/>
    </w:p>
    <w:p w14:paraId="2B1E1C9D" w14:textId="2550C7BA" w:rsidR="000F0959" w:rsidRPr="00D340C8" w:rsidRDefault="000F0959" w:rsidP="000C24F9">
      <w:pPr>
        <w:rPr>
          <w:ins w:id="29" w:author="Helka-Liina Maattanen [2]" w:date="2019-08-27T12:07:00Z"/>
          <w:lang w:val="en-US"/>
          <w:rPrChange w:id="30" w:author="Helka-Liina Maattanen [2]" w:date="2019-08-27T12:07:00Z">
            <w:rPr>
              <w:ins w:id="31" w:author="Helka-Liina Maattanen [2]" w:date="2019-08-27T12:07:00Z"/>
            </w:rPr>
          </w:rPrChange>
        </w:rPr>
      </w:pPr>
    </w:p>
    <w:p w14:paraId="72A83E04" w14:textId="77777777" w:rsidR="00AE0236" w:rsidRDefault="00E17C0B" w:rsidP="000C24F9">
      <w:pPr>
        <w:rPr>
          <w:ins w:id="32" w:author="Nokia user" w:date="2019-08-28T16:00:00Z"/>
        </w:rPr>
      </w:pPr>
      <w:ins w:id="33" w:author="Helka-Liina Maattanen [2]" w:date="2019-08-27T12:09:00Z">
        <w:r>
          <w:t xml:space="preserve">It is also possible </w:t>
        </w:r>
        <w:r w:rsidR="005778FF">
          <w:t xml:space="preserve">the transparent satellite is served before and after the feeder link switch </w:t>
        </w:r>
      </w:ins>
      <w:ins w:id="34" w:author="Helka-Liina Maattanen [2]" w:date="2019-08-27T12:10:00Z">
        <w:r w:rsidR="00D277F6">
          <w:t xml:space="preserve">by the same </w:t>
        </w:r>
        <w:proofErr w:type="spellStart"/>
        <w:r w:rsidR="00D277F6">
          <w:t>gNB</w:t>
        </w:r>
        <w:proofErr w:type="spellEnd"/>
        <w:r w:rsidR="009B4C25">
          <w:t xml:space="preserve">. In this case, </w:t>
        </w:r>
      </w:ins>
      <w:ins w:id="35" w:author="Helka-Liina Maattanen [2]" w:date="2019-08-27T12:07:00Z">
        <w:r w:rsidR="00395C0A" w:rsidRPr="00E17C0B">
          <w:rPr>
            <w:rPrChange w:id="36" w:author="Helka-Liina Maattanen [2]" w:date="2019-08-27T12:08:00Z">
              <w:rPr>
                <w:b/>
              </w:rPr>
            </w:rPrChange>
          </w:rPr>
          <w:t xml:space="preserve">both feeder links are connected to the same </w:t>
        </w:r>
        <w:proofErr w:type="spellStart"/>
        <w:r w:rsidR="00395C0A" w:rsidRPr="00E17C0B">
          <w:rPr>
            <w:rPrChange w:id="37" w:author="Helka-Liina Maattanen [2]" w:date="2019-08-27T12:08:00Z">
              <w:rPr>
                <w:b/>
              </w:rPr>
            </w:rPrChange>
          </w:rPr>
          <w:t>gNB</w:t>
        </w:r>
        <w:proofErr w:type="spellEnd"/>
        <w:r w:rsidR="00395C0A" w:rsidRPr="00E17C0B">
          <w:rPr>
            <w:rPrChange w:id="38" w:author="Helka-Liina Maattanen [2]" w:date="2019-08-27T12:08:00Z">
              <w:rPr>
                <w:b/>
              </w:rPr>
            </w:rPrChange>
          </w:rPr>
          <w:t>, but through different NTN-GWs</w:t>
        </w:r>
      </w:ins>
      <w:ins w:id="39" w:author="Helka-Liina Maattanen [2]" w:date="2019-08-27T12:10:00Z">
        <w:r w:rsidR="009B4C25">
          <w:t>.</w:t>
        </w:r>
      </w:ins>
      <w:ins w:id="40" w:author="Helka-Liina Maattanen [2]" w:date="2019-08-27T12:11:00Z">
        <w:r w:rsidR="00ED1B26">
          <w:t xml:space="preserve"> </w:t>
        </w:r>
      </w:ins>
    </w:p>
    <w:p w14:paraId="54013399" w14:textId="7765CA7E" w:rsidR="006A6FD6" w:rsidRPr="00FE7B6B" w:rsidRDefault="00AE0236" w:rsidP="000C24F9">
      <w:pPr>
        <w:rPr>
          <w:rPrChange w:id="41" w:author="Helka-Liina Maattanen [2]" w:date="2019-08-29T11:53:00Z">
            <w:rPr>
              <w:lang w:val="en-US"/>
            </w:rPr>
          </w:rPrChange>
        </w:rPr>
      </w:pPr>
      <w:ins w:id="42" w:author="Nokia user" w:date="2019-08-28T16:00:00Z">
        <w:r>
          <w:t xml:space="preserve">Assuming two feeder link connections serving via the same satellite during the transition (Figure 7.3.2.1.2-1), </w:t>
        </w:r>
      </w:ins>
      <w:ins w:id="43" w:author="Helka-Liina Maattanen [2]" w:date="2019-08-27T12:14:00Z">
        <w:r w:rsidR="00207FC8">
          <w:t xml:space="preserve">It </w:t>
        </w:r>
      </w:ins>
      <w:ins w:id="44" w:author="Nokia user" w:date="2019-08-28T16:01:00Z">
        <w:r>
          <w:t xml:space="preserve">could be </w:t>
        </w:r>
      </w:ins>
      <w:ins w:id="45" w:author="Helka-Liina Maattanen [2]" w:date="2019-08-27T12:14:00Z">
        <w:del w:id="46" w:author="Nokia user" w:date="2019-08-28T16:01:00Z">
          <w:r w:rsidR="00207FC8" w:rsidDel="00AE0236">
            <w:delText xml:space="preserve">seems it is </w:delText>
          </w:r>
        </w:del>
        <w:r w:rsidR="00207FC8">
          <w:t>possible</w:t>
        </w:r>
      </w:ins>
      <w:ins w:id="47" w:author="Helka-Liina Maattanen [2]" w:date="2019-08-27T12:15:00Z">
        <w:r w:rsidR="005A4D97">
          <w:t xml:space="preserve"> for the gNB1 to </w:t>
        </w:r>
        <w:r w:rsidR="009833DB">
          <w:t xml:space="preserve">keep the DL reference signals and </w:t>
        </w:r>
      </w:ins>
      <w:ins w:id="48" w:author="Helka-Liina Maattanen [2]" w:date="2019-08-27T12:16:00Z">
        <w:r w:rsidR="007E7392">
          <w:t>to keep the cell “alive”. In this case, it</w:t>
        </w:r>
        <w:r w:rsidR="002B0A6D">
          <w:t xml:space="preserve"> may be possible to not to need a HO</w:t>
        </w:r>
      </w:ins>
      <w:ins w:id="49" w:author="Helka-Liina Maattanen [2]" w:date="2019-08-27T12:25:00Z">
        <w:r w:rsidR="004B3E0E">
          <w:t xml:space="preserve"> if the security keys of gNB1 ca</w:t>
        </w:r>
      </w:ins>
      <w:ins w:id="50" w:author="Helka-Liina Maattanen [2]" w:date="2019-08-27T12:26:00Z">
        <w:r w:rsidR="004B3E0E">
          <w:t>n be kept</w:t>
        </w:r>
      </w:ins>
      <w:ins w:id="51" w:author="Helka-Liina Maattanen [2]" w:date="2019-08-27T12:16:00Z">
        <w:r w:rsidR="002B0A6D">
          <w:t xml:space="preserve"> but there may merely be an </w:t>
        </w:r>
      </w:ins>
      <w:ins w:id="52" w:author="Helka-Liina Maattanen [2]" w:date="2019-08-27T12:17:00Z">
        <w:r w:rsidR="002B0A6D">
          <w:t xml:space="preserve">interruption, or slight discontinuity in DL </w:t>
        </w:r>
      </w:ins>
      <w:ins w:id="53" w:author="Nokia user" w:date="2019-08-28T16:01:00Z">
        <w:r>
          <w:t>transmissions</w:t>
        </w:r>
      </w:ins>
      <w:ins w:id="54" w:author="Helka-Liina Maattanen [2]" w:date="2019-08-27T12:17:00Z">
        <w:r w:rsidR="002B0A6D">
          <w:t xml:space="preserve"> depending on how smooth the implementation for the switch is.</w:t>
        </w:r>
      </w:ins>
      <w:ins w:id="55" w:author="Helka-Liina Maattanen [2]" w:date="2019-08-27T12:26:00Z">
        <w:r w:rsidR="004B3E0E">
          <w:t xml:space="preserve"> </w:t>
        </w:r>
      </w:ins>
    </w:p>
    <w:p w14:paraId="2AA31DE4" w14:textId="19738BB4" w:rsidR="006A6FD6" w:rsidRDefault="00A63563" w:rsidP="000C24F9">
      <w:pPr>
        <w:rPr>
          <w:ins w:id="56" w:author="Nokia user" w:date="2019-08-28T16:04:00Z"/>
        </w:rPr>
      </w:pPr>
      <w:ins w:id="57" w:author="Nokia user" w:date="2019-08-28T16:04:00Z">
        <w:r>
          <w:t xml:space="preserve">Assuming only one feeder link connection serving via the same satellite during the transition, the satellite will need to first stop relaying using the feeder link connection with the NTN-GW1 and then start relaying using the target NTN-GW2. In this scenario the cell cannot be kept “alive” without interruption and there will be a discontinuity in DL transmissions as illustrated in Figure </w:t>
        </w:r>
        <w:r w:rsidRPr="002070F7">
          <w:t>7.3.2.1.2-2</w:t>
        </w:r>
      </w:ins>
    </w:p>
    <w:p w14:paraId="00C34366" w14:textId="3EC4C398" w:rsidR="00A63563" w:rsidRDefault="00A63563" w:rsidP="000C24F9">
      <w:pPr>
        <w:rPr>
          <w:ins w:id="58" w:author="Nokia user" w:date="2019-08-28T16:05:00Z"/>
          <w:lang w:val="en-US"/>
        </w:rPr>
      </w:pPr>
    </w:p>
    <w:p w14:paraId="4A4F29A3" w14:textId="77777777" w:rsidR="00A63563" w:rsidRDefault="00A63563" w:rsidP="00A63563">
      <w:pPr>
        <w:rPr>
          <w:ins w:id="59" w:author="Nokia user" w:date="2019-08-28T16:05:00Z"/>
          <w:rFonts w:cs="Arial"/>
          <w:lang w:val="en-US"/>
        </w:rPr>
      </w:pPr>
    </w:p>
    <w:p w14:paraId="59FD3C16" w14:textId="77777777" w:rsidR="00A63563" w:rsidRDefault="00A63563" w:rsidP="00A63563">
      <w:pPr>
        <w:jc w:val="center"/>
        <w:rPr>
          <w:ins w:id="60" w:author="Nokia user" w:date="2019-08-28T16:05:00Z"/>
          <w:noProof/>
        </w:rPr>
      </w:pPr>
      <w:ins w:id="61" w:author="Nokia user" w:date="2019-08-28T16:05:00Z">
        <w:r>
          <w:rPr>
            <w:noProof/>
          </w:rPr>
          <w:drawing>
            <wp:inline distT="0" distB="0" distL="0" distR="0" wp14:anchorId="3A70FE78" wp14:editId="1BDF1345">
              <wp:extent cx="2080257" cy="2520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80257" cy="2520000"/>
                      </a:xfrm>
                      <a:prstGeom prst="rect">
                        <a:avLst/>
                      </a:prstGeom>
                    </pic:spPr>
                  </pic:pic>
                </a:graphicData>
              </a:graphic>
            </wp:inline>
          </w:drawing>
        </w:r>
        <w:r>
          <w:rPr>
            <w:noProof/>
          </w:rPr>
          <w:drawing>
            <wp:inline distT="0" distB="0" distL="0" distR="0" wp14:anchorId="57F2F117" wp14:editId="1E17F3F2">
              <wp:extent cx="2044888" cy="2520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44888" cy="2520000"/>
                      </a:xfrm>
                      <a:prstGeom prst="rect">
                        <a:avLst/>
                      </a:prstGeom>
                    </pic:spPr>
                  </pic:pic>
                </a:graphicData>
              </a:graphic>
            </wp:inline>
          </w:drawing>
        </w:r>
      </w:ins>
    </w:p>
    <w:p w14:paraId="62F70B15" w14:textId="77777777" w:rsidR="00A63563" w:rsidRDefault="00A63563" w:rsidP="00A63563">
      <w:pPr>
        <w:pStyle w:val="Caption"/>
        <w:rPr>
          <w:ins w:id="62" w:author="Nokia user" w:date="2019-08-28T16:05:00Z"/>
        </w:rPr>
      </w:pPr>
      <w:bookmarkStart w:id="63" w:name="_Ref14942971"/>
      <w:ins w:id="64" w:author="Nokia user" w:date="2019-08-28T16:05:00Z">
        <w:r>
          <w:t xml:space="preserve">Figure </w:t>
        </w:r>
        <w:bookmarkStart w:id="65" w:name="_Hlk17898250"/>
        <w:r w:rsidRPr="00330535">
          <w:rPr>
            <w:rFonts w:cs="Arial"/>
          </w:rPr>
          <w:t>7.3.2.1.2-</w:t>
        </w:r>
        <w:r>
          <w:rPr>
            <w:rFonts w:cs="Arial"/>
          </w:rPr>
          <w:t xml:space="preserve">2 </w:t>
        </w:r>
        <w:r>
          <w:rPr>
            <w:noProof/>
          </w:rPr>
          <w:fldChar w:fldCharType="begin"/>
        </w:r>
        <w:r>
          <w:rPr>
            <w:noProof/>
          </w:rPr>
          <w:instrText xml:space="preserve"> SEQ Figure \* ARABIC </w:instrText>
        </w:r>
        <w:r>
          <w:rPr>
            <w:noProof/>
          </w:rPr>
          <w:fldChar w:fldCharType="end"/>
        </w:r>
        <w:bookmarkEnd w:id="63"/>
        <w:r>
          <w:t xml:space="preserve"> </w:t>
        </w:r>
        <w:bookmarkEnd w:id="65"/>
        <w:r>
          <w:t xml:space="preserve">Using 1 </w:t>
        </w:r>
        <w:proofErr w:type="spellStart"/>
        <w:r>
          <w:t>gNB</w:t>
        </w:r>
        <w:proofErr w:type="spellEnd"/>
        <w:r>
          <w:t xml:space="preserve"> and 2 feeder links in a transparent satellite. At time A) the </w:t>
        </w:r>
        <w:proofErr w:type="spellStart"/>
        <w:r>
          <w:t>gNB</w:t>
        </w:r>
        <w:proofErr w:type="spellEnd"/>
        <w:r>
          <w:t xml:space="preserve"> </w:t>
        </w:r>
        <w:proofErr w:type="gramStart"/>
        <w:r>
          <w:t>A is connected with</w:t>
        </w:r>
        <w:proofErr w:type="gramEnd"/>
        <w:r>
          <w:t xml:space="preserve"> the source NTN-GW and serving the UE. At time B) the </w:t>
        </w:r>
        <w:proofErr w:type="spellStart"/>
        <w:r>
          <w:t>gNB</w:t>
        </w:r>
        <w:proofErr w:type="spellEnd"/>
        <w:r>
          <w:t xml:space="preserve"> A is serving users via the target NTN-GW.</w:t>
        </w:r>
        <w:r w:rsidRPr="008B6C45">
          <w:t xml:space="preserve"> </w:t>
        </w:r>
      </w:ins>
    </w:p>
    <w:p w14:paraId="1D9077C3" w14:textId="77777777" w:rsidR="00A63563" w:rsidRDefault="00A63563" w:rsidP="000C24F9">
      <w:pPr>
        <w:rPr>
          <w:lang w:val="en-US"/>
        </w:rPr>
      </w:pPr>
    </w:p>
    <w:p w14:paraId="2C7C0495" w14:textId="72816C95" w:rsidR="000C24F9" w:rsidRPr="00E70481" w:rsidRDefault="000C24F9" w:rsidP="000C24F9">
      <w:pPr>
        <w:rPr>
          <w:rFonts w:cs="Arial"/>
          <w:lang w:val="en-US"/>
        </w:rPr>
      </w:pPr>
      <w:r w:rsidRPr="00E70481">
        <w:rPr>
          <w:rFonts w:cs="Arial"/>
          <w:lang w:val="en-US"/>
        </w:rPr>
        <w:t>7.3.2.</w:t>
      </w:r>
      <w:ins w:id="66" w:author="Helka-Liina Maattanen" w:date="2019-04-29T11:02:00Z">
        <w:r w:rsidR="00DE04A2">
          <w:rPr>
            <w:rFonts w:cs="Arial"/>
            <w:lang w:val="en-US"/>
          </w:rPr>
          <w:t>1</w:t>
        </w:r>
      </w:ins>
      <w:del w:id="67" w:author="Helka-Liina Maattanen" w:date="2019-04-29T11:02:00Z">
        <w:r w:rsidRPr="00E70481" w:rsidDel="00DE04A2">
          <w:rPr>
            <w:rFonts w:cs="Arial"/>
            <w:lang w:val="en-US"/>
          </w:rPr>
          <w:delText>2</w:delText>
        </w:r>
      </w:del>
      <w:r w:rsidRPr="00E70481">
        <w:rPr>
          <w:rFonts w:cs="Arial"/>
          <w:lang w:val="en-US"/>
        </w:rPr>
        <w:t>.</w:t>
      </w:r>
      <w:ins w:id="68" w:author="Nokia user" w:date="2019-08-28T16:05:00Z">
        <w:r w:rsidR="00A63563">
          <w:rPr>
            <w:rFonts w:cs="Arial"/>
            <w:lang w:val="en-US"/>
          </w:rPr>
          <w:t>3</w:t>
        </w:r>
      </w:ins>
      <w:del w:id="69" w:author="Nokia user" w:date="2019-08-28T16:05:00Z">
        <w:r w:rsidRPr="00E70481" w:rsidDel="00A63563">
          <w:rPr>
            <w:rFonts w:cs="Arial"/>
            <w:lang w:val="en-US"/>
          </w:rPr>
          <w:delText>2</w:delText>
        </w:r>
      </w:del>
      <w:r w:rsidRPr="00E70481">
        <w:rPr>
          <w:rFonts w:cs="Arial"/>
          <w:lang w:val="en-US"/>
        </w:rPr>
        <w:t xml:space="preserve"> Regenerative LEO NTN with </w:t>
      </w:r>
      <w:ins w:id="70" w:author="Nokia user" w:date="2019-08-28T16:05:00Z">
        <w:r w:rsidR="00A63563">
          <w:rPr>
            <w:rFonts w:cs="Arial"/>
            <w:lang w:val="en-US"/>
          </w:rPr>
          <w:t xml:space="preserve">full </w:t>
        </w:r>
      </w:ins>
      <w:proofErr w:type="spellStart"/>
      <w:r w:rsidRPr="00E70481">
        <w:rPr>
          <w:rFonts w:cs="Arial"/>
          <w:lang w:val="en-US"/>
        </w:rPr>
        <w:t>gNB</w:t>
      </w:r>
      <w:proofErr w:type="spellEnd"/>
      <w:r w:rsidRPr="00E70481">
        <w:rPr>
          <w:rFonts w:cs="Arial"/>
          <w:lang w:val="en-US"/>
        </w:rPr>
        <w:t xml:space="preserve"> as payload, Architecture Options 3-5</w:t>
      </w:r>
    </w:p>
    <w:p w14:paraId="71305119" w14:textId="209A3244" w:rsidR="00815C4F" w:rsidRDefault="000C24F9" w:rsidP="00815C4F">
      <w:pPr>
        <w:rPr>
          <w:ins w:id="71" w:author="Nokia user" w:date="2019-08-28T16:08:00Z"/>
        </w:rPr>
      </w:pPr>
      <w:r>
        <w:t>In the regenerative LEO</w:t>
      </w:r>
      <w:ins w:id="72" w:author="Nokia user" w:date="2019-08-28T16:06:00Z">
        <w:r w:rsidR="00A63563">
          <w:t xml:space="preserve"> scenarios</w:t>
        </w:r>
      </w:ins>
      <w:r>
        <w:t xml:space="preserve">, in one of the architecture options, the </w:t>
      </w:r>
      <w:ins w:id="73" w:author="Nokia user" w:date="2019-08-28T16:06:00Z">
        <w:r w:rsidR="00A63563">
          <w:t xml:space="preserve">full </w:t>
        </w:r>
      </w:ins>
      <w:proofErr w:type="spellStart"/>
      <w:r>
        <w:t>gNB</w:t>
      </w:r>
      <w:proofErr w:type="spellEnd"/>
      <w:r>
        <w:t xml:space="preserve"> is onboard of the satellite as payload. From </w:t>
      </w:r>
      <w:proofErr w:type="spellStart"/>
      <w:r>
        <w:t>Uu</w:t>
      </w:r>
      <w:proofErr w:type="spellEnd"/>
      <w:r>
        <w:t xml:space="preserve"> perspective, this case is considerably simpler than the transparent LEO NTN as the </w:t>
      </w:r>
      <w:proofErr w:type="spellStart"/>
      <w:r>
        <w:t>Uu</w:t>
      </w:r>
      <w:proofErr w:type="spellEnd"/>
      <w:r>
        <w:t xml:space="preserve"> is only </w:t>
      </w:r>
      <w:ins w:id="74" w:author="Nokia user" w:date="2019-08-28T16:06:00Z">
        <w:r w:rsidR="00A63563">
          <w:t xml:space="preserve">transmitted </w:t>
        </w:r>
      </w:ins>
      <w:r>
        <w:t xml:space="preserve">via service link </w:t>
      </w:r>
      <w:ins w:id="75" w:author="Nokia user" w:date="2019-08-28T16:06:00Z">
        <w:r w:rsidR="00A63563">
          <w:t xml:space="preserve">as </w:t>
        </w:r>
      </w:ins>
      <w:ins w:id="76" w:author="Nokia user" w:date="2019-08-28T16:07:00Z">
        <w:r w:rsidR="00A63563">
          <w:t>compared to being transmitted</w:t>
        </w:r>
      </w:ins>
      <w:del w:id="77" w:author="Nokia user" w:date="2019-08-28T16:06:00Z">
        <w:r w:rsidDel="00A63563">
          <w:delText>and</w:delText>
        </w:r>
      </w:del>
      <w:r>
        <w:t xml:space="preserve"> via service and feeder links. The feeder link switch </w:t>
      </w:r>
      <w:ins w:id="78" w:author="Nokia user" w:date="2019-08-28T16:07:00Z">
        <w:r w:rsidR="00A63563">
          <w:t xml:space="preserve">can be </w:t>
        </w:r>
      </w:ins>
      <w:r>
        <w:t xml:space="preserve">transparent at </w:t>
      </w:r>
      <w:proofErr w:type="spellStart"/>
      <w:r>
        <w:t>Uu</w:t>
      </w:r>
      <w:proofErr w:type="spellEnd"/>
      <w:r>
        <w:t xml:space="preserve"> interface </w:t>
      </w:r>
      <w:proofErr w:type="gramStart"/>
      <w:r>
        <w:t>as long as</w:t>
      </w:r>
      <w:proofErr w:type="gramEnd"/>
      <w:r>
        <w:t xml:space="preserve"> the security keys of the </w:t>
      </w:r>
      <w:proofErr w:type="spellStart"/>
      <w:r>
        <w:t>gNB</w:t>
      </w:r>
      <w:proofErr w:type="spellEnd"/>
      <w:r>
        <w:t xml:space="preserve"> can be preserved. </w:t>
      </w:r>
      <w:ins w:id="79" w:author="Nokia user" w:date="2019-08-28T16:08:00Z">
        <w:r w:rsidR="00815C4F">
          <w:t>Figure 7.3.2.1.3-1 depicts this situation.</w:t>
        </w:r>
      </w:ins>
    </w:p>
    <w:p w14:paraId="65A42444" w14:textId="77777777" w:rsidR="00815C4F" w:rsidRDefault="00815C4F" w:rsidP="00815C4F">
      <w:pPr>
        <w:rPr>
          <w:ins w:id="80" w:author="Nokia user" w:date="2019-08-28T16:08:00Z"/>
        </w:rPr>
      </w:pPr>
      <w:ins w:id="81" w:author="Nokia user" w:date="2019-08-28T16:08:00Z">
        <w:r>
          <w:rPr>
            <w:lang w:val="en-US"/>
          </w:rPr>
          <w:t>The other situation, when u</w:t>
        </w:r>
        <w:r w:rsidRPr="00DD6E30">
          <w:rPr>
            <w:lang w:val="en-US"/>
          </w:rPr>
          <w:t xml:space="preserve">sing full </w:t>
        </w:r>
        <w:proofErr w:type="spellStart"/>
        <w:r w:rsidRPr="00DD6E30">
          <w:rPr>
            <w:lang w:val="en-US"/>
          </w:rPr>
          <w:t>gNB</w:t>
        </w:r>
        <w:proofErr w:type="spellEnd"/>
        <w:r w:rsidRPr="00DD6E30">
          <w:rPr>
            <w:lang w:val="en-US"/>
          </w:rPr>
          <w:t xml:space="preserve"> </w:t>
        </w:r>
        <w:r>
          <w:rPr>
            <w:lang w:val="en-US"/>
          </w:rPr>
          <w:t>and one</w:t>
        </w:r>
        <w:r w:rsidRPr="00DD6E30">
          <w:rPr>
            <w:lang w:val="en-US"/>
          </w:rPr>
          <w:t xml:space="preserve"> feeder link</w:t>
        </w:r>
        <w:r>
          <w:rPr>
            <w:lang w:val="en-US"/>
          </w:rPr>
          <w:t xml:space="preserve"> during the switch</w:t>
        </w:r>
        <w:r w:rsidRPr="00DD6E30">
          <w:rPr>
            <w:lang w:val="en-US"/>
          </w:rPr>
          <w:t xml:space="preserve"> entail</w:t>
        </w:r>
        <w:r>
          <w:rPr>
            <w:lang w:val="en-US"/>
          </w:rPr>
          <w:t>s</w:t>
        </w:r>
        <w:r w:rsidRPr="00DD6E30">
          <w:rPr>
            <w:lang w:val="en-US"/>
          </w:rPr>
          <w:t xml:space="preserve"> there will be a </w:t>
        </w:r>
        <w:r>
          <w:rPr>
            <w:lang w:val="en-US"/>
          </w:rPr>
          <w:t>break in satellite – NTN GW connectivity</w:t>
        </w:r>
        <w:r w:rsidRPr="00DD6E30">
          <w:rPr>
            <w:lang w:val="en-US"/>
          </w:rPr>
          <w:t xml:space="preserve">, when the feeder link is switched from </w:t>
        </w:r>
        <w:r>
          <w:rPr>
            <w:lang w:val="en-US"/>
          </w:rPr>
          <w:t>the source</w:t>
        </w:r>
        <w:r w:rsidRPr="00DD6E30">
          <w:rPr>
            <w:lang w:val="en-US"/>
          </w:rPr>
          <w:t xml:space="preserve"> NTN GW to the </w:t>
        </w:r>
        <w:r>
          <w:rPr>
            <w:lang w:val="en-US"/>
          </w:rPr>
          <w:t xml:space="preserve">target NTN GW. </w:t>
        </w:r>
        <w:r>
          <w:t xml:space="preserve">To smoothen the feeder link switch, the configuration of transport association for the target NTN-GW feeder link may be signalled before the source NTN-GW feeder link breaks. </w:t>
        </w:r>
        <w:r>
          <w:rPr>
            <w:lang w:val="en-US"/>
          </w:rPr>
          <w:t xml:space="preserve">In principle, the </w:t>
        </w:r>
        <w:proofErr w:type="spellStart"/>
        <w:r>
          <w:rPr>
            <w:lang w:val="en-US"/>
          </w:rPr>
          <w:t>gNB</w:t>
        </w:r>
        <w:proofErr w:type="spellEnd"/>
        <w:r>
          <w:rPr>
            <w:lang w:val="en-US"/>
          </w:rPr>
          <w:t xml:space="preserve"> may continue to broadcast system information while the switch is ongoing, but refrain from scheduling any users, since the feeder link connectivity to Earth is not available. In this way, the cell(s) will not disappear from UE perspective. </w:t>
        </w:r>
        <w:r w:rsidRPr="00DD6E30">
          <w:rPr>
            <w:lang w:val="en-US"/>
          </w:rPr>
          <w:t>If the AMF does not change</w:t>
        </w:r>
        <w:r>
          <w:rPr>
            <w:lang w:val="en-US"/>
          </w:rPr>
          <w:t>,</w:t>
        </w:r>
        <w:r w:rsidRPr="00DD6E30">
          <w:rPr>
            <w:lang w:val="en-US"/>
          </w:rPr>
          <w:t xml:space="preserve"> the switch is transparent to the UEs except for a </w:t>
        </w:r>
        <w:r>
          <w:rPr>
            <w:lang w:val="en-US"/>
          </w:rPr>
          <w:t>U-</w:t>
        </w:r>
        <w:r w:rsidRPr="00DD6E30">
          <w:rPr>
            <w:lang w:val="en-US"/>
          </w:rPr>
          <w:t>plane delay</w:t>
        </w:r>
        <w:r>
          <w:rPr>
            <w:lang w:val="en-US"/>
          </w:rPr>
          <w:t xml:space="preserve">, because cell ID, MIB, SI remains the same. </w:t>
        </w:r>
        <w:r>
          <w:t>Figure 7.3.2.1.3-2 depicts this situation.</w:t>
        </w:r>
      </w:ins>
    </w:p>
    <w:p w14:paraId="5F1CDBFD" w14:textId="77777777" w:rsidR="00815C4F" w:rsidRDefault="00815C4F" w:rsidP="000C24F9"/>
    <w:p w14:paraId="269608CE" w14:textId="77777777" w:rsidR="000C24F9" w:rsidRPr="00455F3E" w:rsidRDefault="000C24F9" w:rsidP="000C24F9"/>
    <w:p w14:paraId="64DC8626" w14:textId="77777777" w:rsidR="000C24F9" w:rsidRDefault="000C24F9" w:rsidP="000C24F9">
      <w:pPr>
        <w:keepNext/>
      </w:pPr>
      <w:r>
        <w:rPr>
          <w:noProof/>
          <w:lang w:eastAsia="en-GB"/>
        </w:rPr>
        <w:lastRenderedPageBreak/>
        <w:drawing>
          <wp:inline distT="0" distB="0" distL="0" distR="0" wp14:anchorId="409560F4" wp14:editId="3DB54B61">
            <wp:extent cx="6667500" cy="2261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88872" cy="2269120"/>
                    </a:xfrm>
                    <a:prstGeom prst="rect">
                      <a:avLst/>
                    </a:prstGeom>
                    <a:noFill/>
                  </pic:spPr>
                </pic:pic>
              </a:graphicData>
            </a:graphic>
          </wp:inline>
        </w:drawing>
      </w:r>
    </w:p>
    <w:p w14:paraId="7B134C4C" w14:textId="1AF574C2" w:rsidR="000C24F9" w:rsidRPr="00E70481" w:rsidRDefault="000C24F9" w:rsidP="000C24F9">
      <w:pPr>
        <w:pStyle w:val="Caption"/>
        <w:rPr>
          <w:rFonts w:cs="Arial"/>
        </w:rPr>
      </w:pPr>
      <w:r w:rsidRPr="00E70481">
        <w:rPr>
          <w:rFonts w:cs="Arial"/>
        </w:rPr>
        <w:t xml:space="preserve">Figure </w:t>
      </w:r>
      <w:r w:rsidRPr="00C66E71">
        <w:rPr>
          <w:rFonts w:cs="Arial"/>
        </w:rPr>
        <w:t>7.3.2.</w:t>
      </w:r>
      <w:ins w:id="82" w:author="Nokia user" w:date="2019-08-28T16:09:00Z">
        <w:r w:rsidR="00815C4F">
          <w:rPr>
            <w:rFonts w:cs="Arial"/>
          </w:rPr>
          <w:t>1</w:t>
        </w:r>
      </w:ins>
      <w:del w:id="83" w:author="Nokia user" w:date="2019-08-28T16:09:00Z">
        <w:r w:rsidRPr="00C66E71" w:rsidDel="00815C4F">
          <w:rPr>
            <w:rFonts w:cs="Arial"/>
          </w:rPr>
          <w:delText>2</w:delText>
        </w:r>
      </w:del>
      <w:r w:rsidRPr="00E70481">
        <w:rPr>
          <w:rFonts w:cs="Arial"/>
        </w:rPr>
        <w:t>.</w:t>
      </w:r>
      <w:ins w:id="84" w:author="Nokia user" w:date="2019-08-28T16:09:00Z">
        <w:r w:rsidR="00815C4F">
          <w:rPr>
            <w:rFonts w:cs="Arial"/>
          </w:rPr>
          <w:t>3</w:t>
        </w:r>
      </w:ins>
      <w:del w:id="85" w:author="Nokia user" w:date="2019-08-28T16:09:00Z">
        <w:r w:rsidRPr="00E70481" w:rsidDel="00815C4F">
          <w:rPr>
            <w:rFonts w:cs="Arial"/>
          </w:rPr>
          <w:delText>2</w:delText>
        </w:r>
      </w:del>
      <w:r w:rsidRPr="00E70481">
        <w:rPr>
          <w:rFonts w:cs="Arial"/>
        </w:rPr>
        <w:t xml:space="preserve">-1 Feeder link switch over for regenerative LEO with </w:t>
      </w:r>
      <w:ins w:id="86" w:author="Nokia user" w:date="2019-08-28T16:09:00Z">
        <w:r w:rsidR="00815C4F">
          <w:rPr>
            <w:rFonts w:cs="Arial"/>
          </w:rPr>
          <w:t xml:space="preserve">full </w:t>
        </w:r>
      </w:ins>
      <w:proofErr w:type="spellStart"/>
      <w:r w:rsidRPr="00E70481">
        <w:rPr>
          <w:rFonts w:cs="Arial"/>
        </w:rPr>
        <w:t>gNB</w:t>
      </w:r>
      <w:proofErr w:type="spellEnd"/>
      <w:r w:rsidRPr="00E70481">
        <w:rPr>
          <w:rFonts w:cs="Arial"/>
        </w:rPr>
        <w:t xml:space="preserve"> as payload</w:t>
      </w:r>
      <w:ins w:id="87" w:author="Nokia user" w:date="2019-08-28T16:09:00Z">
        <w:r w:rsidR="00815C4F">
          <w:rPr>
            <w:rFonts w:cs="Arial"/>
          </w:rPr>
          <w:t xml:space="preserve"> with two feeder links serving the satellite during the </w:t>
        </w:r>
      </w:ins>
      <w:ins w:id="88" w:author="Nokia user" w:date="2019-08-28T16:10:00Z">
        <w:r w:rsidR="00815C4F">
          <w:rPr>
            <w:rFonts w:cs="Arial"/>
          </w:rPr>
          <w:t>switch</w:t>
        </w:r>
      </w:ins>
    </w:p>
    <w:p w14:paraId="2E63006A" w14:textId="09452B40" w:rsidR="000C24F9" w:rsidRDefault="000C24F9" w:rsidP="000C24F9">
      <w:pPr>
        <w:rPr>
          <w:ins w:id="89" w:author="Nokia user" w:date="2019-08-28T16:10:00Z"/>
        </w:rPr>
      </w:pPr>
    </w:p>
    <w:p w14:paraId="2BF29146" w14:textId="77777777" w:rsidR="00815C4F" w:rsidRDefault="00815C4F" w:rsidP="00815C4F">
      <w:pPr>
        <w:keepNext/>
        <w:rPr>
          <w:ins w:id="90" w:author="Nokia user" w:date="2019-08-28T16:10:00Z"/>
          <w:noProof/>
        </w:rPr>
      </w:pPr>
      <w:ins w:id="91" w:author="Nokia user" w:date="2019-08-28T16:10:00Z">
        <w:r>
          <w:rPr>
            <w:noProof/>
          </w:rPr>
          <w:drawing>
            <wp:inline distT="0" distB="0" distL="0" distR="0" wp14:anchorId="0B25216F" wp14:editId="2A804EC1">
              <wp:extent cx="2014556" cy="213655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14556" cy="2136555"/>
                      </a:xfrm>
                      <a:prstGeom prst="rect">
                        <a:avLst/>
                      </a:prstGeom>
                    </pic:spPr>
                  </pic:pic>
                </a:graphicData>
              </a:graphic>
            </wp:inline>
          </w:drawing>
        </w:r>
        <w:r w:rsidRPr="006B5AA8">
          <w:rPr>
            <w:noProof/>
          </w:rPr>
          <w:t xml:space="preserve"> </w:t>
        </w:r>
        <w:r>
          <w:rPr>
            <w:noProof/>
          </w:rPr>
          <w:drawing>
            <wp:inline distT="0" distB="0" distL="0" distR="0" wp14:anchorId="175A1B22" wp14:editId="76CF92BB">
              <wp:extent cx="1916923" cy="2124487"/>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916923" cy="2124487"/>
                      </a:xfrm>
                      <a:prstGeom prst="rect">
                        <a:avLst/>
                      </a:prstGeom>
                    </pic:spPr>
                  </pic:pic>
                </a:graphicData>
              </a:graphic>
            </wp:inline>
          </w:drawing>
        </w:r>
        <w:r w:rsidRPr="006B5AA8">
          <w:rPr>
            <w:noProof/>
          </w:rPr>
          <w:t xml:space="preserve"> </w:t>
        </w:r>
        <w:r>
          <w:rPr>
            <w:noProof/>
          </w:rPr>
          <w:drawing>
            <wp:inline distT="0" distB="0" distL="0" distR="0" wp14:anchorId="143D16A8" wp14:editId="069AF54A">
              <wp:extent cx="1964763" cy="2124649"/>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64763" cy="2124649"/>
                      </a:xfrm>
                      <a:prstGeom prst="rect">
                        <a:avLst/>
                      </a:prstGeom>
                    </pic:spPr>
                  </pic:pic>
                </a:graphicData>
              </a:graphic>
            </wp:inline>
          </w:drawing>
        </w:r>
      </w:ins>
    </w:p>
    <w:p w14:paraId="13BBEEC4" w14:textId="77777777" w:rsidR="00815C4F" w:rsidRPr="00E70481" w:rsidRDefault="00815C4F" w:rsidP="00815C4F">
      <w:pPr>
        <w:pStyle w:val="Caption"/>
        <w:rPr>
          <w:ins w:id="92" w:author="Nokia user" w:date="2019-08-28T16:10:00Z"/>
          <w:rFonts w:cs="Arial"/>
        </w:rPr>
      </w:pPr>
      <w:ins w:id="93" w:author="Nokia user" w:date="2019-08-28T16:10:00Z">
        <w:r w:rsidRPr="00E70481">
          <w:rPr>
            <w:rFonts w:cs="Arial"/>
          </w:rPr>
          <w:t xml:space="preserve">Figure </w:t>
        </w:r>
        <w:r w:rsidRPr="00C66E71">
          <w:rPr>
            <w:rFonts w:cs="Arial"/>
          </w:rPr>
          <w:t>7.3.2.</w:t>
        </w:r>
        <w:r>
          <w:rPr>
            <w:rFonts w:cs="Arial"/>
          </w:rPr>
          <w:t>1</w:t>
        </w:r>
        <w:r w:rsidRPr="00E70481">
          <w:rPr>
            <w:rFonts w:cs="Arial"/>
          </w:rPr>
          <w:t>.</w:t>
        </w:r>
        <w:r>
          <w:rPr>
            <w:rFonts w:cs="Arial"/>
          </w:rPr>
          <w:t>3</w:t>
        </w:r>
        <w:r w:rsidRPr="00E70481">
          <w:rPr>
            <w:rFonts w:cs="Arial"/>
          </w:rPr>
          <w:t>-</w:t>
        </w:r>
        <w:r>
          <w:rPr>
            <w:rFonts w:cs="Arial"/>
          </w:rPr>
          <w:t>2</w:t>
        </w:r>
        <w:r w:rsidRPr="00E70481">
          <w:rPr>
            <w:rFonts w:cs="Arial"/>
          </w:rPr>
          <w:t xml:space="preserve"> Feeder link switch over for regenerative LEO with </w:t>
        </w:r>
        <w:r>
          <w:rPr>
            <w:rFonts w:cs="Arial"/>
          </w:rPr>
          <w:t>full-</w:t>
        </w:r>
        <w:proofErr w:type="spellStart"/>
        <w:r w:rsidRPr="00E70481">
          <w:rPr>
            <w:rFonts w:cs="Arial"/>
          </w:rPr>
          <w:t>gNB</w:t>
        </w:r>
        <w:proofErr w:type="spellEnd"/>
        <w:r w:rsidRPr="00E70481">
          <w:rPr>
            <w:rFonts w:cs="Arial"/>
          </w:rPr>
          <w:t xml:space="preserve"> as payload</w:t>
        </w:r>
        <w:r>
          <w:rPr>
            <w:rFonts w:cs="Arial"/>
          </w:rPr>
          <w:t xml:space="preserve"> with one</w:t>
        </w:r>
        <w:r w:rsidRPr="00E70481">
          <w:rPr>
            <w:rFonts w:cs="Arial"/>
          </w:rPr>
          <w:t xml:space="preserve"> feeder link serving the satellite during the switch</w:t>
        </w:r>
      </w:ins>
    </w:p>
    <w:p w14:paraId="2BC3A1DB" w14:textId="77777777" w:rsidR="00815C4F" w:rsidRDefault="00815C4F" w:rsidP="00815C4F">
      <w:pPr>
        <w:keepNext/>
        <w:rPr>
          <w:ins w:id="94" w:author="Nokia user" w:date="2019-08-28T16:10:00Z"/>
          <w:rFonts w:cs="Arial"/>
          <w:lang w:val="en-US"/>
        </w:rPr>
      </w:pPr>
      <w:ins w:id="95" w:author="Nokia user" w:date="2019-08-28T16:10:00Z">
        <w:r w:rsidRPr="00E70481">
          <w:rPr>
            <w:rFonts w:cs="Arial"/>
            <w:lang w:val="en-US"/>
          </w:rPr>
          <w:t>7.3.2.</w:t>
        </w:r>
        <w:r>
          <w:rPr>
            <w:rFonts w:cs="Arial"/>
            <w:lang w:val="en-US"/>
          </w:rPr>
          <w:t>1</w:t>
        </w:r>
        <w:r w:rsidRPr="00E70481">
          <w:rPr>
            <w:rFonts w:cs="Arial"/>
            <w:lang w:val="en-US"/>
          </w:rPr>
          <w:t>.</w:t>
        </w:r>
        <w:r>
          <w:rPr>
            <w:rFonts w:cs="Arial"/>
            <w:lang w:val="en-US"/>
          </w:rPr>
          <w:t>4</w:t>
        </w:r>
        <w:r w:rsidRPr="00E70481">
          <w:rPr>
            <w:rFonts w:cs="Arial"/>
            <w:lang w:val="en-US"/>
          </w:rPr>
          <w:t xml:space="preserve"> Regenerative LEO NTN with </w:t>
        </w:r>
        <w:r>
          <w:rPr>
            <w:rFonts w:cs="Arial"/>
            <w:lang w:val="en-US"/>
          </w:rPr>
          <w:t xml:space="preserve">one </w:t>
        </w:r>
        <w:proofErr w:type="spellStart"/>
        <w:r w:rsidRPr="00E70481">
          <w:rPr>
            <w:rFonts w:cs="Arial"/>
            <w:lang w:val="en-US"/>
          </w:rPr>
          <w:t>gNB</w:t>
        </w:r>
        <w:proofErr w:type="spellEnd"/>
        <w:r>
          <w:rPr>
            <w:rFonts w:cs="Arial"/>
            <w:lang w:val="en-US"/>
          </w:rPr>
          <w:t>-DU</w:t>
        </w:r>
        <w:r w:rsidRPr="00E70481">
          <w:rPr>
            <w:rFonts w:cs="Arial"/>
            <w:lang w:val="en-US"/>
          </w:rPr>
          <w:t xml:space="preserve"> as payload, Architecture Options 3-5</w:t>
        </w:r>
      </w:ins>
    </w:p>
    <w:p w14:paraId="3D98DA11" w14:textId="5CCE61C8" w:rsidR="00815C4F" w:rsidRDefault="00815C4F" w:rsidP="000C24F9">
      <w:pPr>
        <w:rPr>
          <w:ins w:id="96" w:author="Nokia user" w:date="2019-08-28T16:10:00Z"/>
        </w:rPr>
      </w:pPr>
    </w:p>
    <w:p w14:paraId="748A1C01" w14:textId="062D10C1" w:rsidR="00815C4F" w:rsidRDefault="00815C4F" w:rsidP="000C24F9">
      <w:pPr>
        <w:rPr>
          <w:ins w:id="97" w:author="Nokia user" w:date="2019-08-28T16:12:00Z"/>
          <w:lang w:val="en-US"/>
        </w:rPr>
      </w:pPr>
      <w:ins w:id="98" w:author="Nokia user" w:date="2019-08-28T16:11:00Z">
        <w:r>
          <w:rPr>
            <w:lang w:val="en-US"/>
          </w:rPr>
          <w:t>In case of having a CU-DU split with one DU on the satellite, while the CU is on the ground and one feeder link, the</w:t>
        </w:r>
        <w:r w:rsidRPr="00DD6E30">
          <w:rPr>
            <w:lang w:val="en-US"/>
          </w:rPr>
          <w:t xml:space="preserve"> same </w:t>
        </w:r>
        <w:proofErr w:type="spellStart"/>
        <w:r w:rsidRPr="00DD6E30">
          <w:rPr>
            <w:lang w:val="en-US"/>
          </w:rPr>
          <w:t>gNB</w:t>
        </w:r>
        <w:proofErr w:type="spellEnd"/>
        <w:r w:rsidRPr="00DD6E30">
          <w:rPr>
            <w:lang w:val="en-US"/>
          </w:rPr>
          <w:t xml:space="preserve">-CU </w:t>
        </w:r>
        <w:r>
          <w:rPr>
            <w:lang w:val="en-US"/>
          </w:rPr>
          <w:t>may be</w:t>
        </w:r>
        <w:r w:rsidRPr="00DD6E30">
          <w:rPr>
            <w:lang w:val="en-US"/>
          </w:rPr>
          <w:t xml:space="preserve"> connected to both the </w:t>
        </w:r>
        <w:r>
          <w:rPr>
            <w:lang w:val="en-US"/>
          </w:rPr>
          <w:t>source</w:t>
        </w:r>
        <w:r w:rsidRPr="00DD6E30">
          <w:rPr>
            <w:lang w:val="en-US"/>
          </w:rPr>
          <w:t xml:space="preserve"> and th</w:t>
        </w:r>
        <w:r>
          <w:rPr>
            <w:lang w:val="en-US"/>
          </w:rPr>
          <w:t>e target</w:t>
        </w:r>
        <w:r w:rsidRPr="00DD6E30">
          <w:rPr>
            <w:lang w:val="en-US"/>
          </w:rPr>
          <w:t xml:space="preserve"> NTN GW the F1 may be re-routed to the </w:t>
        </w:r>
        <w:r>
          <w:rPr>
            <w:lang w:val="en-US"/>
          </w:rPr>
          <w:t>target</w:t>
        </w:r>
        <w:r w:rsidRPr="00DD6E30">
          <w:rPr>
            <w:lang w:val="en-US"/>
          </w:rPr>
          <w:t xml:space="preserve"> NTN GW at a specific point in time. In this case the switch may be transparent to the UEs except a user-plane delay.</w:t>
        </w:r>
        <w:r>
          <w:rPr>
            <w:lang w:val="en-US"/>
          </w:rPr>
          <w:t xml:space="preserve"> The </w:t>
        </w:r>
        <w:proofErr w:type="spellStart"/>
        <w:r>
          <w:rPr>
            <w:lang w:val="en-US"/>
          </w:rPr>
          <w:t>gNB</w:t>
        </w:r>
        <w:proofErr w:type="spellEnd"/>
        <w:r>
          <w:rPr>
            <w:lang w:val="en-US"/>
          </w:rPr>
          <w:t xml:space="preserve">-DU may continue to broadcast system information, but not schedule UEs. </w:t>
        </w:r>
      </w:ins>
      <w:ins w:id="99" w:author="Helka-Liina Maattanen [2]" w:date="2019-08-29T11:34:00Z">
        <w:r w:rsidR="009F7C39">
          <w:rPr>
            <w:lang w:val="en-US"/>
          </w:rPr>
          <w:t xml:space="preserve">Note that the </w:t>
        </w:r>
        <w:proofErr w:type="spellStart"/>
        <w:r w:rsidR="009F7C39">
          <w:rPr>
            <w:lang w:val="en-US"/>
          </w:rPr>
          <w:t>gNB</w:t>
        </w:r>
        <w:proofErr w:type="spellEnd"/>
        <w:r w:rsidR="009F7C39">
          <w:rPr>
            <w:lang w:val="en-US"/>
          </w:rPr>
          <w:t xml:space="preserve"> CU </w:t>
        </w:r>
        <w:r w:rsidR="003E3AB9">
          <w:rPr>
            <w:lang w:val="en-US"/>
          </w:rPr>
          <w:t>refers to a combination of</w:t>
        </w:r>
        <w:r w:rsidR="009F7C39">
          <w:rPr>
            <w:lang w:val="en-US"/>
          </w:rPr>
          <w:t xml:space="preserve"> </w:t>
        </w:r>
        <w:proofErr w:type="spellStart"/>
        <w:r w:rsidR="009F7C39">
          <w:rPr>
            <w:lang w:val="en-US"/>
          </w:rPr>
          <w:t>gNB</w:t>
        </w:r>
        <w:proofErr w:type="spellEnd"/>
        <w:r w:rsidR="009F7C39">
          <w:rPr>
            <w:lang w:val="en-US"/>
          </w:rPr>
          <w:t xml:space="preserve"> CU user plane or </w:t>
        </w:r>
        <w:proofErr w:type="spellStart"/>
        <w:r w:rsidR="009F7C39">
          <w:rPr>
            <w:lang w:val="en-US"/>
          </w:rPr>
          <w:t>gNB</w:t>
        </w:r>
        <w:proofErr w:type="spellEnd"/>
        <w:r w:rsidR="009F7C39">
          <w:rPr>
            <w:lang w:val="en-US"/>
          </w:rPr>
          <w:t xml:space="preserve"> CU control plane. </w:t>
        </w:r>
      </w:ins>
      <w:ins w:id="100" w:author="Nokia user" w:date="2019-08-28T16:11:00Z">
        <w:r>
          <w:rPr>
            <w:lang w:val="en-US"/>
          </w:rPr>
          <w:t>This is reflected in figure 7.3.2.1.4</w:t>
        </w:r>
      </w:ins>
    </w:p>
    <w:p w14:paraId="08FE7AB4" w14:textId="77777777" w:rsidR="00815C4F" w:rsidRDefault="00815C4F" w:rsidP="00815C4F">
      <w:pPr>
        <w:keepNext/>
        <w:rPr>
          <w:ins w:id="101" w:author="Nokia user" w:date="2019-08-28T16:12:00Z"/>
        </w:rPr>
      </w:pPr>
      <w:ins w:id="102" w:author="Nokia user" w:date="2019-08-28T16:12:00Z">
        <w:r>
          <w:rPr>
            <w:noProof/>
          </w:rPr>
          <w:lastRenderedPageBreak/>
          <w:drawing>
            <wp:inline distT="0" distB="0" distL="0" distR="0" wp14:anchorId="2AF54CD5" wp14:editId="1F914EA3">
              <wp:extent cx="2006430" cy="252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06430" cy="2520000"/>
                      </a:xfrm>
                      <a:prstGeom prst="rect">
                        <a:avLst/>
                      </a:prstGeom>
                    </pic:spPr>
                  </pic:pic>
                </a:graphicData>
              </a:graphic>
            </wp:inline>
          </w:drawing>
        </w:r>
        <w:r w:rsidRPr="006B5AA8">
          <w:rPr>
            <w:noProof/>
          </w:rPr>
          <w:t xml:space="preserve"> </w:t>
        </w:r>
        <w:r>
          <w:rPr>
            <w:noProof/>
          </w:rPr>
          <w:drawing>
            <wp:inline distT="0" distB="0" distL="0" distR="0" wp14:anchorId="24829317" wp14:editId="4051A4F5">
              <wp:extent cx="2000150" cy="2520000"/>
              <wp:effectExtent l="0" t="0" r="63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00150" cy="2520000"/>
                      </a:xfrm>
                      <a:prstGeom prst="rect">
                        <a:avLst/>
                      </a:prstGeom>
                    </pic:spPr>
                  </pic:pic>
                </a:graphicData>
              </a:graphic>
            </wp:inline>
          </w:drawing>
        </w:r>
        <w:r w:rsidRPr="006B5AA8">
          <w:rPr>
            <w:noProof/>
          </w:rPr>
          <w:t xml:space="preserve"> </w:t>
        </w:r>
        <w:r>
          <w:rPr>
            <w:noProof/>
          </w:rPr>
          <w:drawing>
            <wp:inline distT="0" distB="0" distL="0" distR="0" wp14:anchorId="17322F69" wp14:editId="7B5191E7">
              <wp:extent cx="1993532" cy="2520000"/>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cstate="print">
                        <a:extLst>
                          <a:ext uri="{28A0092B-C50C-407E-A947-70E740481C1C}">
                            <a14:useLocalDpi xmlns:a14="http://schemas.microsoft.com/office/drawing/2010/main" val="0"/>
                          </a:ext>
                        </a:extLst>
                      </a:blip>
                      <a:srcRect b="5792"/>
                      <a:stretch/>
                    </pic:blipFill>
                    <pic:spPr bwMode="auto">
                      <a:xfrm>
                        <a:off x="0" y="0"/>
                        <a:ext cx="1993532" cy="2520000"/>
                      </a:xfrm>
                      <a:prstGeom prst="rect">
                        <a:avLst/>
                      </a:prstGeom>
                      <a:ln>
                        <a:noFill/>
                      </a:ln>
                      <a:extLst>
                        <a:ext uri="{53640926-AAD7-44D8-BBD7-CCE9431645EC}">
                          <a14:shadowObscured xmlns:a14="http://schemas.microsoft.com/office/drawing/2010/main"/>
                        </a:ext>
                      </a:extLst>
                    </pic:spPr>
                  </pic:pic>
                </a:graphicData>
              </a:graphic>
            </wp:inline>
          </w:drawing>
        </w:r>
      </w:ins>
    </w:p>
    <w:p w14:paraId="25B6016A" w14:textId="77777777" w:rsidR="00815C4F" w:rsidRPr="00DD6E30" w:rsidRDefault="00815C4F" w:rsidP="00815C4F">
      <w:pPr>
        <w:pStyle w:val="Caption"/>
        <w:rPr>
          <w:ins w:id="103" w:author="Nokia user" w:date="2019-08-28T16:12:00Z"/>
          <w:highlight w:val="yellow"/>
          <w:lang w:val="en-US"/>
        </w:rPr>
      </w:pPr>
      <w:bookmarkStart w:id="104" w:name="_Ref13578843"/>
      <w:ins w:id="105" w:author="Nokia user" w:date="2019-08-28T16:12:00Z">
        <w:r>
          <w:t>Figure 7.3.2.1.4-1</w:t>
        </w:r>
        <w:bookmarkEnd w:id="104"/>
        <w:r>
          <w:t xml:space="preserve"> Using 1 </w:t>
        </w:r>
        <w:proofErr w:type="spellStart"/>
        <w:r>
          <w:t>gNB</w:t>
        </w:r>
        <w:proofErr w:type="spellEnd"/>
        <w:r>
          <w:t xml:space="preserve">-DU on the satellite and 1 feeder link. At time A) the </w:t>
        </w:r>
        <w:proofErr w:type="spellStart"/>
        <w:r>
          <w:t>gNB</w:t>
        </w:r>
        <w:proofErr w:type="spellEnd"/>
        <w:r>
          <w:t xml:space="preserve">-DU </w:t>
        </w:r>
        <w:proofErr w:type="gramStart"/>
        <w:r>
          <w:t>is connected with</w:t>
        </w:r>
        <w:proofErr w:type="gramEnd"/>
        <w:r>
          <w:t xml:space="preserve"> the source NTN-GW and serving the UE. At time B) the feeder link switch is taking place and the </w:t>
        </w:r>
        <w:proofErr w:type="spellStart"/>
        <w:r>
          <w:t>gNB</w:t>
        </w:r>
        <w:proofErr w:type="spellEnd"/>
        <w:r>
          <w:t xml:space="preserve">-DU is not connected with any NTN-GW. The </w:t>
        </w:r>
        <w:proofErr w:type="spellStart"/>
        <w:r>
          <w:t>gNB</w:t>
        </w:r>
        <w:proofErr w:type="spellEnd"/>
        <w:r>
          <w:t xml:space="preserve">-DU may still broadcast system information to the UE. At time C) the </w:t>
        </w:r>
        <w:proofErr w:type="spellStart"/>
        <w:r>
          <w:t>gNB</w:t>
        </w:r>
        <w:proofErr w:type="spellEnd"/>
        <w:r>
          <w:t xml:space="preserve">-DU is serving users via the target NTN-GW. In case the </w:t>
        </w:r>
        <w:proofErr w:type="spellStart"/>
        <w:r>
          <w:t>gNB</w:t>
        </w:r>
        <w:proofErr w:type="spellEnd"/>
        <w:r>
          <w:t xml:space="preserve">-DU connect to a new </w:t>
        </w:r>
        <w:proofErr w:type="spellStart"/>
        <w:r>
          <w:t>gNB</w:t>
        </w:r>
        <w:proofErr w:type="spellEnd"/>
        <w:r>
          <w:t>-CU at time C) the UE would need to perform a handover or cell reselection.</w:t>
        </w:r>
      </w:ins>
    </w:p>
    <w:p w14:paraId="29E6740A" w14:textId="682A593A" w:rsidR="00815C4F" w:rsidRPr="00F57761" w:rsidRDefault="00815C4F" w:rsidP="00815C4F">
      <w:pPr>
        <w:rPr>
          <w:ins w:id="106" w:author="Nokia user" w:date="2019-08-28T16:12:00Z"/>
          <w:lang w:val="en-US"/>
        </w:rPr>
      </w:pPr>
      <w:ins w:id="107" w:author="Nokia user" w:date="2019-08-28T16:12:00Z">
        <w:r w:rsidRPr="00DD6E30">
          <w:rPr>
            <w:lang w:val="en-US"/>
          </w:rPr>
          <w:t xml:space="preserve">If the </w:t>
        </w:r>
        <w:proofErr w:type="spellStart"/>
        <w:r w:rsidRPr="00DD6E30">
          <w:rPr>
            <w:lang w:val="en-US"/>
          </w:rPr>
          <w:t>gNB</w:t>
        </w:r>
        <w:proofErr w:type="spellEnd"/>
        <w:r w:rsidRPr="00DD6E30">
          <w:rPr>
            <w:lang w:val="en-US"/>
          </w:rPr>
          <w:t xml:space="preserve">-CU is changed the </w:t>
        </w:r>
        <w:proofErr w:type="spellStart"/>
        <w:r w:rsidRPr="00DD6E30">
          <w:rPr>
            <w:lang w:val="en-US"/>
          </w:rPr>
          <w:t>gNB</w:t>
        </w:r>
        <w:proofErr w:type="spellEnd"/>
        <w:r w:rsidRPr="00DD6E30">
          <w:rPr>
            <w:lang w:val="en-US"/>
          </w:rPr>
          <w:t xml:space="preserve">-DU will initiate the F1 setup procedure to connect with the next </w:t>
        </w:r>
        <w:proofErr w:type="spellStart"/>
        <w:r w:rsidRPr="00DD6E30">
          <w:rPr>
            <w:lang w:val="en-US"/>
          </w:rPr>
          <w:t>gNB</w:t>
        </w:r>
        <w:proofErr w:type="spellEnd"/>
        <w:r w:rsidRPr="00DD6E30">
          <w:rPr>
            <w:lang w:val="en-US"/>
          </w:rPr>
          <w:t>-CU</w:t>
        </w:r>
        <w:r>
          <w:rPr>
            <w:lang w:val="en-US"/>
          </w:rPr>
          <w:t xml:space="preserve"> (note a </w:t>
        </w:r>
        <w:proofErr w:type="spellStart"/>
        <w:r>
          <w:rPr>
            <w:lang w:val="en-US"/>
          </w:rPr>
          <w:t>gNB</w:t>
        </w:r>
        <w:proofErr w:type="spellEnd"/>
        <w:r>
          <w:rPr>
            <w:lang w:val="en-US"/>
          </w:rPr>
          <w:t xml:space="preserve">-DU can only connect to one </w:t>
        </w:r>
        <w:proofErr w:type="spellStart"/>
        <w:r>
          <w:rPr>
            <w:lang w:val="en-US"/>
          </w:rPr>
          <w:t>gNB</w:t>
        </w:r>
        <w:proofErr w:type="spellEnd"/>
        <w:r>
          <w:rPr>
            <w:lang w:val="en-US"/>
          </w:rPr>
          <w:t xml:space="preserve">-CU at a time and thus the connection with the current </w:t>
        </w:r>
        <w:proofErr w:type="spellStart"/>
        <w:r>
          <w:rPr>
            <w:lang w:val="en-US"/>
          </w:rPr>
          <w:t>gNB</w:t>
        </w:r>
        <w:proofErr w:type="spellEnd"/>
        <w:r>
          <w:rPr>
            <w:lang w:val="en-US"/>
          </w:rPr>
          <w:t>-CU must first be terminated)</w:t>
        </w:r>
        <w:r w:rsidRPr="00DD6E30">
          <w:rPr>
            <w:lang w:val="en-US"/>
          </w:rPr>
          <w:t>.</w:t>
        </w:r>
        <w:r>
          <w:rPr>
            <w:lang w:val="en-US"/>
          </w:rPr>
          <w:t xml:space="preserve"> When the connection between the new </w:t>
        </w:r>
        <w:proofErr w:type="spellStart"/>
        <w:r>
          <w:rPr>
            <w:lang w:val="en-US"/>
          </w:rPr>
          <w:t>gNB</w:t>
        </w:r>
        <w:proofErr w:type="spellEnd"/>
        <w:r>
          <w:rPr>
            <w:lang w:val="en-US"/>
          </w:rPr>
          <w:t xml:space="preserve">-CU and the </w:t>
        </w:r>
        <w:proofErr w:type="spellStart"/>
        <w:r>
          <w:rPr>
            <w:lang w:val="en-US"/>
          </w:rPr>
          <w:t>gNB</w:t>
        </w:r>
        <w:proofErr w:type="spellEnd"/>
        <w:r>
          <w:rPr>
            <w:lang w:val="en-US"/>
          </w:rPr>
          <w:t xml:space="preserve">-DU is established through the target NTN GW the cell ID, MIB, and SI will need to be updated to reflect the new </w:t>
        </w:r>
        <w:proofErr w:type="spellStart"/>
        <w:r>
          <w:rPr>
            <w:lang w:val="en-US"/>
          </w:rPr>
          <w:t>gNB</w:t>
        </w:r>
        <w:proofErr w:type="spellEnd"/>
        <w:r>
          <w:rPr>
            <w:lang w:val="en-US"/>
          </w:rPr>
          <w:t xml:space="preserve">-CU configuration. </w:t>
        </w:r>
        <w:r w:rsidRPr="00DD6E30">
          <w:rPr>
            <w:lang w:val="en-US"/>
          </w:rPr>
          <w:t xml:space="preserve">This will imply a </w:t>
        </w:r>
        <w:r>
          <w:rPr>
            <w:lang w:val="en-US"/>
          </w:rPr>
          <w:t>drop of the connection</w:t>
        </w:r>
        <w:r w:rsidRPr="00DD6E30">
          <w:rPr>
            <w:lang w:val="en-US"/>
          </w:rPr>
          <w:t xml:space="preserve"> for all UEs in the coverage area</w:t>
        </w:r>
        <w:r>
          <w:rPr>
            <w:lang w:val="en-US"/>
          </w:rPr>
          <w:t xml:space="preserve">, who can reconnect to the new </w:t>
        </w:r>
        <w:proofErr w:type="spellStart"/>
        <w:r>
          <w:rPr>
            <w:lang w:val="en-US"/>
          </w:rPr>
          <w:t>gNB</w:t>
        </w:r>
        <w:proofErr w:type="spellEnd"/>
        <w:r>
          <w:rPr>
            <w:lang w:val="en-US"/>
          </w:rPr>
          <w:t>-CU after the switch.</w:t>
        </w:r>
      </w:ins>
      <w:r w:rsidR="00F57761">
        <w:rPr>
          <w:lang w:val="en-US"/>
        </w:rPr>
        <w:t xml:space="preserve"> </w:t>
      </w:r>
      <w:ins w:id="108" w:author="Nokia user" w:date="2019-08-28T16:12:00Z">
        <w:r>
          <w:rPr>
            <w:lang w:val="en-US"/>
          </w:rPr>
          <w:t xml:space="preserve">The scenario is illustrated in </w:t>
        </w:r>
        <w:r>
          <w:t>Figure 7.3.2.1.4-2</w:t>
        </w:r>
      </w:ins>
    </w:p>
    <w:p w14:paraId="667627DF" w14:textId="77777777" w:rsidR="00815C4F" w:rsidRDefault="00815C4F" w:rsidP="00815C4F">
      <w:pPr>
        <w:rPr>
          <w:ins w:id="109" w:author="Nokia user" w:date="2019-08-28T16:13:00Z"/>
          <w:lang w:val="en-US"/>
        </w:rPr>
      </w:pPr>
    </w:p>
    <w:p w14:paraId="5DE47BC3" w14:textId="77777777" w:rsidR="00815C4F" w:rsidRDefault="00815C4F" w:rsidP="00815C4F">
      <w:pPr>
        <w:keepNext/>
        <w:rPr>
          <w:ins w:id="110" w:author="Nokia user" w:date="2019-08-28T16:13:00Z"/>
        </w:rPr>
      </w:pPr>
      <w:ins w:id="111" w:author="Nokia user" w:date="2019-08-28T16:13:00Z">
        <w:r>
          <w:rPr>
            <w:noProof/>
          </w:rPr>
          <w:drawing>
            <wp:inline distT="0" distB="0" distL="0" distR="0" wp14:anchorId="682615A7" wp14:editId="18198B1A">
              <wp:extent cx="2006430" cy="252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06430" cy="2520000"/>
                      </a:xfrm>
                      <a:prstGeom prst="rect">
                        <a:avLst/>
                      </a:prstGeom>
                    </pic:spPr>
                  </pic:pic>
                </a:graphicData>
              </a:graphic>
            </wp:inline>
          </w:drawing>
        </w:r>
        <w:r w:rsidRPr="006B5AA8">
          <w:rPr>
            <w:noProof/>
          </w:rPr>
          <w:t xml:space="preserve"> </w:t>
        </w:r>
        <w:r>
          <w:rPr>
            <w:noProof/>
          </w:rPr>
          <w:drawing>
            <wp:inline distT="0" distB="0" distL="0" distR="0" wp14:anchorId="26FA1959" wp14:editId="63AB27F2">
              <wp:extent cx="1992631" cy="252000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992631" cy="2520000"/>
                      </a:xfrm>
                      <a:prstGeom prst="rect">
                        <a:avLst/>
                      </a:prstGeom>
                    </pic:spPr>
                  </pic:pic>
                </a:graphicData>
              </a:graphic>
            </wp:inline>
          </w:drawing>
        </w:r>
        <w:r w:rsidRPr="006B5AA8">
          <w:rPr>
            <w:noProof/>
          </w:rPr>
          <w:t xml:space="preserve"> </w:t>
        </w:r>
        <w:r>
          <w:rPr>
            <w:noProof/>
          </w:rPr>
          <w:drawing>
            <wp:inline distT="0" distB="0" distL="0" distR="0" wp14:anchorId="38286D18" wp14:editId="01EE0711">
              <wp:extent cx="1993532" cy="2520000"/>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cstate="print">
                        <a:extLst>
                          <a:ext uri="{28A0092B-C50C-407E-A947-70E740481C1C}">
                            <a14:useLocalDpi xmlns:a14="http://schemas.microsoft.com/office/drawing/2010/main" val="0"/>
                          </a:ext>
                        </a:extLst>
                      </a:blip>
                      <a:srcRect b="5792"/>
                      <a:stretch/>
                    </pic:blipFill>
                    <pic:spPr bwMode="auto">
                      <a:xfrm>
                        <a:off x="0" y="0"/>
                        <a:ext cx="1993532" cy="2520000"/>
                      </a:xfrm>
                      <a:prstGeom prst="rect">
                        <a:avLst/>
                      </a:prstGeom>
                      <a:ln>
                        <a:noFill/>
                      </a:ln>
                      <a:extLst>
                        <a:ext uri="{53640926-AAD7-44D8-BBD7-CCE9431645EC}">
                          <a14:shadowObscured xmlns:a14="http://schemas.microsoft.com/office/drawing/2010/main"/>
                        </a:ext>
                      </a:extLst>
                    </pic:spPr>
                  </pic:pic>
                </a:graphicData>
              </a:graphic>
            </wp:inline>
          </w:drawing>
        </w:r>
      </w:ins>
    </w:p>
    <w:p w14:paraId="216CDB4E" w14:textId="77777777" w:rsidR="00815C4F" w:rsidRDefault="00815C4F" w:rsidP="00815C4F">
      <w:pPr>
        <w:pStyle w:val="Caption"/>
        <w:rPr>
          <w:ins w:id="112" w:author="Nokia user" w:date="2019-08-28T16:13:00Z"/>
        </w:rPr>
      </w:pPr>
      <w:bookmarkStart w:id="113" w:name="_Ref13578856"/>
      <w:ins w:id="114" w:author="Nokia user" w:date="2019-08-28T16:13:00Z">
        <w:r>
          <w:t>Figure 7.3.2.1.4-2</w:t>
        </w:r>
        <w:bookmarkEnd w:id="113"/>
        <w:r>
          <w:t xml:space="preserve"> Using 1 </w:t>
        </w:r>
        <w:proofErr w:type="spellStart"/>
        <w:r>
          <w:t>gNB</w:t>
        </w:r>
        <w:proofErr w:type="spellEnd"/>
        <w:r>
          <w:t xml:space="preserve">-DU and 2 feeder links with no </w:t>
        </w:r>
        <w:proofErr w:type="spellStart"/>
        <w:r>
          <w:t>gNB</w:t>
        </w:r>
        <w:proofErr w:type="spellEnd"/>
        <w:r>
          <w:t>-CU change.</w:t>
        </w:r>
      </w:ins>
    </w:p>
    <w:p w14:paraId="49865E90" w14:textId="4DD5783B" w:rsidR="00815C4F" w:rsidRDefault="00815C4F" w:rsidP="00815C4F">
      <w:pPr>
        <w:rPr>
          <w:ins w:id="115" w:author="Nokia user" w:date="2019-08-28T16:14:00Z"/>
        </w:rPr>
      </w:pPr>
    </w:p>
    <w:p w14:paraId="1172459B" w14:textId="4637A9D0" w:rsidR="00815C4F" w:rsidRPr="00223353" w:rsidRDefault="00815C4F" w:rsidP="00815C4F">
      <w:ins w:id="116" w:author="Nokia user" w:date="2019-08-28T16:14:00Z">
        <w:r>
          <w:t xml:space="preserve">If the </w:t>
        </w:r>
        <w:proofErr w:type="spellStart"/>
        <w:r>
          <w:t>gNB</w:t>
        </w:r>
        <w:proofErr w:type="spellEnd"/>
        <w:r>
          <w:t xml:space="preserve">-CU is changed the UEs will be disconnected with RLF, </w:t>
        </w:r>
      </w:ins>
      <w:ins w:id="117" w:author="Nokia user" w:date="2019-08-28T16:15:00Z">
        <w:r>
          <w:t xml:space="preserve">because a HO requires both </w:t>
        </w:r>
        <w:proofErr w:type="gramStart"/>
        <w:r>
          <w:t>source</w:t>
        </w:r>
        <w:proofErr w:type="gramEnd"/>
        <w:r>
          <w:t xml:space="preserve"> to target CU to communicate with the DU on the satellite, and this is not possible because a DU</w:t>
        </w:r>
      </w:ins>
      <w:ins w:id="118" w:author="Nokia user" w:date="2019-08-28T16:16:00Z">
        <w:r>
          <w:t xml:space="preserve"> can only be connected to one CU at a time. </w:t>
        </w:r>
      </w:ins>
    </w:p>
    <w:p w14:paraId="27139F47" w14:textId="6082C895" w:rsidR="000C24F9" w:rsidDel="00D31B7A" w:rsidRDefault="000C24F9" w:rsidP="000C24F9">
      <w:pPr>
        <w:keepLines/>
        <w:ind w:left="1135" w:hanging="851"/>
        <w:rPr>
          <w:del w:id="119" w:author="Nokia user" w:date="2019-08-28T16:16:00Z"/>
          <w:color w:val="FF0000"/>
        </w:rPr>
      </w:pPr>
      <w:del w:id="120" w:author="Nokia user" w:date="2019-08-28T16:16:00Z">
        <w:r w:rsidRPr="001A1BBE" w:rsidDel="00815C4F">
          <w:rPr>
            <w:color w:val="FF0000"/>
          </w:rPr>
          <w:delText>Editor’s note: FFS whether this applies also for Regenerative satellite with</w:delText>
        </w:r>
        <w:r w:rsidRPr="00B50AFD" w:rsidDel="00815C4F">
          <w:rPr>
            <w:color w:val="FF0000"/>
          </w:rPr>
          <w:delText xml:space="preserve"> split gNB (Sec. 5.3.2);</w:delText>
        </w:r>
      </w:del>
    </w:p>
    <w:p w14:paraId="1455E7A7" w14:textId="77777777" w:rsidR="00D31B7A" w:rsidRDefault="00D31B7A" w:rsidP="000C24F9">
      <w:pPr>
        <w:keepLines/>
        <w:ind w:left="1135" w:hanging="851"/>
        <w:rPr>
          <w:ins w:id="121" w:author="Nokia user" w:date="2019-08-28T16:18:00Z"/>
          <w:color w:val="FF0000"/>
        </w:rPr>
      </w:pPr>
    </w:p>
    <w:p w14:paraId="5B74E687" w14:textId="56FA8997" w:rsidR="00BF2875" w:rsidRDefault="00BF2875" w:rsidP="00BF2875">
      <w:pPr>
        <w:rPr>
          <w:ins w:id="122" w:author="Nokia user" w:date="2019-08-28T16:18:00Z"/>
          <w:rFonts w:cs="Arial"/>
          <w:lang w:val="en-US"/>
        </w:rPr>
      </w:pPr>
      <w:ins w:id="123" w:author="Helka-Liina Maattanen [2]" w:date="2019-08-27T12:33:00Z">
        <w:r w:rsidRPr="00E70481">
          <w:rPr>
            <w:rFonts w:cs="Arial"/>
            <w:lang w:val="en-US"/>
          </w:rPr>
          <w:lastRenderedPageBreak/>
          <w:t>7.3.2.</w:t>
        </w:r>
        <w:r>
          <w:rPr>
            <w:rFonts w:cs="Arial"/>
            <w:lang w:val="en-US"/>
          </w:rPr>
          <w:t>1</w:t>
        </w:r>
        <w:r w:rsidRPr="00E70481">
          <w:rPr>
            <w:rFonts w:cs="Arial"/>
            <w:lang w:val="en-US"/>
          </w:rPr>
          <w:t>.2</w:t>
        </w:r>
        <w:r w:rsidR="00514D48">
          <w:rPr>
            <w:rFonts w:cs="Arial"/>
            <w:lang w:val="en-US"/>
          </w:rPr>
          <w:t>.</w:t>
        </w:r>
      </w:ins>
      <w:ins w:id="124" w:author="Nokia user" w:date="2019-08-28T16:30:00Z">
        <w:r w:rsidR="006C05E5">
          <w:rPr>
            <w:rFonts w:cs="Arial"/>
            <w:lang w:val="en-US"/>
          </w:rPr>
          <w:t>5</w:t>
        </w:r>
      </w:ins>
      <w:ins w:id="125" w:author="Helka-Liina Maattanen [2]" w:date="2019-08-27T12:33:00Z">
        <w:r w:rsidRPr="00E70481">
          <w:rPr>
            <w:rFonts w:cs="Arial"/>
            <w:lang w:val="en-US"/>
          </w:rPr>
          <w:t xml:space="preserve"> Regenerative LEO NTN with </w:t>
        </w:r>
        <w:r w:rsidR="00514D48">
          <w:rPr>
            <w:rFonts w:cs="Arial"/>
            <w:lang w:val="en-US"/>
          </w:rPr>
          <w:t xml:space="preserve">two </w:t>
        </w:r>
        <w:proofErr w:type="spellStart"/>
        <w:r w:rsidRPr="00E70481">
          <w:rPr>
            <w:rFonts w:cs="Arial"/>
            <w:lang w:val="en-US"/>
          </w:rPr>
          <w:t>gNB</w:t>
        </w:r>
        <w:r w:rsidR="00514D48">
          <w:rPr>
            <w:rFonts w:cs="Arial"/>
            <w:lang w:val="en-US"/>
          </w:rPr>
          <w:t>s</w:t>
        </w:r>
        <w:proofErr w:type="spellEnd"/>
        <w:r w:rsidR="00514D48">
          <w:rPr>
            <w:rFonts w:cs="Arial"/>
            <w:lang w:val="en-US"/>
          </w:rPr>
          <w:t xml:space="preserve">, or </w:t>
        </w:r>
        <w:proofErr w:type="spellStart"/>
        <w:r w:rsidR="00514D48">
          <w:rPr>
            <w:rFonts w:cs="Arial"/>
            <w:lang w:val="en-US"/>
          </w:rPr>
          <w:t>gNB</w:t>
        </w:r>
        <w:proofErr w:type="spellEnd"/>
        <w:r w:rsidR="00514D48">
          <w:rPr>
            <w:rFonts w:cs="Arial"/>
            <w:lang w:val="en-US"/>
          </w:rPr>
          <w:t>-DUs</w:t>
        </w:r>
        <w:r w:rsidRPr="00E70481">
          <w:rPr>
            <w:rFonts w:cs="Arial"/>
            <w:lang w:val="en-US"/>
          </w:rPr>
          <w:t xml:space="preserve"> as payload, Architecture Options 3-5</w:t>
        </w:r>
      </w:ins>
    </w:p>
    <w:p w14:paraId="270791EB" w14:textId="6875AC9A" w:rsidR="00D31B7A" w:rsidRDefault="00D31B7A" w:rsidP="00BF2875">
      <w:pPr>
        <w:rPr>
          <w:ins w:id="126" w:author="Nokia user" w:date="2019-08-28T16:18:00Z"/>
          <w:rFonts w:cs="Arial"/>
          <w:lang w:val="en-US"/>
        </w:rPr>
      </w:pPr>
    </w:p>
    <w:p w14:paraId="12C79202" w14:textId="727A69B3" w:rsidR="00216977" w:rsidRDefault="00D31B7A" w:rsidP="00C44861">
      <w:ins w:id="127" w:author="Nokia user" w:date="2019-08-28T16:18:00Z">
        <w:r w:rsidRPr="00DD6E30">
          <w:rPr>
            <w:lang w:val="en-US"/>
          </w:rPr>
          <w:t xml:space="preserve">Having two </w:t>
        </w:r>
        <w:proofErr w:type="spellStart"/>
        <w:r w:rsidRPr="00DD6E30">
          <w:rPr>
            <w:lang w:val="en-US"/>
          </w:rPr>
          <w:t>gNB</w:t>
        </w:r>
        <w:proofErr w:type="spellEnd"/>
        <w:r w:rsidRPr="00DD6E30">
          <w:rPr>
            <w:lang w:val="en-US"/>
          </w:rPr>
          <w:t>-DUs with individual feeder link connections entails the UEs may perform intra-</w:t>
        </w:r>
        <w:proofErr w:type="spellStart"/>
        <w:r w:rsidRPr="00DD6E30">
          <w:rPr>
            <w:lang w:val="en-US"/>
          </w:rPr>
          <w:t>gNB</w:t>
        </w:r>
        <w:proofErr w:type="spellEnd"/>
        <w:r w:rsidRPr="00DD6E30">
          <w:rPr>
            <w:lang w:val="en-US"/>
          </w:rPr>
          <w:t>-CU inter-</w:t>
        </w:r>
        <w:proofErr w:type="spellStart"/>
        <w:r w:rsidRPr="00DD6E30">
          <w:rPr>
            <w:lang w:val="en-US"/>
          </w:rPr>
          <w:t>gNB</w:t>
        </w:r>
        <w:proofErr w:type="spellEnd"/>
        <w:r w:rsidRPr="00DD6E30">
          <w:rPr>
            <w:lang w:val="en-US"/>
          </w:rPr>
          <w:t xml:space="preserve">-DU mobility (in case the </w:t>
        </w:r>
        <w:proofErr w:type="spellStart"/>
        <w:r w:rsidRPr="00DD6E30">
          <w:rPr>
            <w:lang w:val="en-US"/>
          </w:rPr>
          <w:t>gNB</w:t>
        </w:r>
        <w:proofErr w:type="spellEnd"/>
        <w:r w:rsidRPr="00DD6E30">
          <w:rPr>
            <w:lang w:val="en-US"/>
          </w:rPr>
          <w:t xml:space="preserve">-CU does not change). This is significantly faster than a </w:t>
        </w:r>
        <w:proofErr w:type="spellStart"/>
        <w:r w:rsidRPr="00DD6E30">
          <w:rPr>
            <w:lang w:val="en-US"/>
          </w:rPr>
          <w:t>gNB</w:t>
        </w:r>
        <w:proofErr w:type="spellEnd"/>
        <w:r w:rsidRPr="00DD6E30">
          <w:rPr>
            <w:lang w:val="en-US"/>
          </w:rPr>
          <w:t xml:space="preserve">-CU change, which corresponds to a regular </w:t>
        </w:r>
        <w:proofErr w:type="spellStart"/>
        <w:r w:rsidRPr="00DD6E30">
          <w:rPr>
            <w:lang w:val="en-US"/>
          </w:rPr>
          <w:t>gNB-gNB</w:t>
        </w:r>
        <w:proofErr w:type="spellEnd"/>
        <w:r w:rsidRPr="00DD6E30">
          <w:rPr>
            <w:lang w:val="en-US"/>
          </w:rPr>
          <w:t xml:space="preserve"> handover, but also includ</w:t>
        </w:r>
        <w:r>
          <w:rPr>
            <w:lang w:val="en-US"/>
          </w:rPr>
          <w:t>es</w:t>
        </w:r>
        <w:r w:rsidRPr="00DD6E30">
          <w:rPr>
            <w:lang w:val="en-US"/>
          </w:rPr>
          <w:t xml:space="preserve"> F1 communication and the related delays.</w:t>
        </w:r>
        <w:r>
          <w:rPr>
            <w:lang w:val="en-US"/>
          </w:rPr>
          <w:t xml:space="preserve"> The scenario is illustrated in Figure </w:t>
        </w:r>
        <w:r w:rsidRPr="00E70481">
          <w:rPr>
            <w:rFonts w:cs="Arial"/>
            <w:lang w:val="en-US"/>
          </w:rPr>
          <w:t>7.3.2.</w:t>
        </w:r>
        <w:r>
          <w:rPr>
            <w:rFonts w:cs="Arial"/>
            <w:lang w:val="en-US"/>
          </w:rPr>
          <w:t>1</w:t>
        </w:r>
        <w:r w:rsidRPr="00E70481">
          <w:rPr>
            <w:rFonts w:cs="Arial"/>
            <w:lang w:val="en-US"/>
          </w:rPr>
          <w:t>.</w:t>
        </w:r>
        <w:r>
          <w:rPr>
            <w:rFonts w:cs="Arial"/>
            <w:lang w:val="en-US"/>
          </w:rPr>
          <w:t>5-1</w:t>
        </w:r>
        <w:r>
          <w:rPr>
            <w:lang w:val="en-US"/>
          </w:rPr>
          <w:t>.</w:t>
        </w:r>
      </w:ins>
      <w:bookmarkStart w:id="128" w:name="_GoBack"/>
      <w:bookmarkEnd w:id="128"/>
    </w:p>
    <w:p w14:paraId="49AABE95" w14:textId="78093434" w:rsidR="00C44861" w:rsidRPr="00C44861" w:rsidRDefault="00C44861" w:rsidP="00C44861">
      <w:r>
        <w:t>------------------------end of TP1----------------------------------</w:t>
      </w:r>
    </w:p>
    <w:p w14:paraId="10EC32D0" w14:textId="77777777" w:rsidR="003A7EF3" w:rsidRPr="00CE0424" w:rsidRDefault="003A7EF3" w:rsidP="00444707"/>
    <w:sectPr w:rsidR="003A7EF3" w:rsidRPr="00CE0424">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5CC03" w14:textId="77777777" w:rsidR="009F5F08" w:rsidRDefault="009F5F08">
      <w:r>
        <w:separator/>
      </w:r>
    </w:p>
  </w:endnote>
  <w:endnote w:type="continuationSeparator" w:id="0">
    <w:p w14:paraId="4583A4A7" w14:textId="77777777" w:rsidR="009F5F08" w:rsidRDefault="009F5F08">
      <w:r>
        <w:continuationSeparator/>
      </w:r>
    </w:p>
  </w:endnote>
  <w:endnote w:type="continuationNotice" w:id="1">
    <w:p w14:paraId="3758F37C" w14:textId="77777777" w:rsidR="009F5F08" w:rsidRDefault="009F5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49B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49B0">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01293" w14:textId="77777777" w:rsidR="009F5F08" w:rsidRDefault="009F5F08">
      <w:r>
        <w:separator/>
      </w:r>
    </w:p>
  </w:footnote>
  <w:footnote w:type="continuationSeparator" w:id="0">
    <w:p w14:paraId="476BA1F0" w14:textId="77777777" w:rsidR="009F5F08" w:rsidRDefault="009F5F08">
      <w:r>
        <w:continuationSeparator/>
      </w:r>
    </w:p>
  </w:footnote>
  <w:footnote w:type="continuationNotice" w:id="1">
    <w:p w14:paraId="61BB7BE6" w14:textId="77777777" w:rsidR="009F5F08" w:rsidRDefault="009F5F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552047"/>
    <w:multiLevelType w:val="multilevel"/>
    <w:tmpl w:val="2FB815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E111EE"/>
    <w:multiLevelType w:val="hybridMultilevel"/>
    <w:tmpl w:val="333CE810"/>
    <w:lvl w:ilvl="0" w:tplc="4650FAF2">
      <w:start w:val="1"/>
      <w:numFmt w:val="bullet"/>
      <w:lvlText w:val="—"/>
      <w:lvlJc w:val="left"/>
      <w:pPr>
        <w:tabs>
          <w:tab w:val="num" w:pos="720"/>
        </w:tabs>
        <w:ind w:left="720" w:hanging="360"/>
      </w:pPr>
      <w:rPr>
        <w:rFonts w:ascii="Ericsson Hilda Light" w:hAnsi="Ericsson Hilda Light" w:hint="default"/>
      </w:rPr>
    </w:lvl>
    <w:lvl w:ilvl="1" w:tplc="9D1CC986">
      <w:start w:val="96"/>
      <w:numFmt w:val="bullet"/>
      <w:lvlText w:val="—"/>
      <w:lvlJc w:val="left"/>
      <w:pPr>
        <w:tabs>
          <w:tab w:val="num" w:pos="1440"/>
        </w:tabs>
        <w:ind w:left="1440" w:hanging="360"/>
      </w:pPr>
      <w:rPr>
        <w:rFonts w:ascii="Ericsson Hilda Light" w:hAnsi="Ericsson Hilda Light" w:hint="default"/>
      </w:rPr>
    </w:lvl>
    <w:lvl w:ilvl="2" w:tplc="967EF052">
      <w:start w:val="1"/>
      <w:numFmt w:val="bullet"/>
      <w:lvlText w:val="—"/>
      <w:lvlJc w:val="left"/>
      <w:pPr>
        <w:tabs>
          <w:tab w:val="num" w:pos="2160"/>
        </w:tabs>
        <w:ind w:left="2160" w:hanging="360"/>
      </w:pPr>
      <w:rPr>
        <w:rFonts w:ascii="Ericsson Hilda Light" w:hAnsi="Ericsson Hilda Light" w:hint="default"/>
      </w:rPr>
    </w:lvl>
    <w:lvl w:ilvl="3" w:tplc="0D7470B8" w:tentative="1">
      <w:start w:val="1"/>
      <w:numFmt w:val="bullet"/>
      <w:lvlText w:val="—"/>
      <w:lvlJc w:val="left"/>
      <w:pPr>
        <w:tabs>
          <w:tab w:val="num" w:pos="2880"/>
        </w:tabs>
        <w:ind w:left="2880" w:hanging="360"/>
      </w:pPr>
      <w:rPr>
        <w:rFonts w:ascii="Ericsson Hilda Light" w:hAnsi="Ericsson Hilda Light" w:hint="default"/>
      </w:rPr>
    </w:lvl>
    <w:lvl w:ilvl="4" w:tplc="B33C75B2" w:tentative="1">
      <w:start w:val="1"/>
      <w:numFmt w:val="bullet"/>
      <w:lvlText w:val="—"/>
      <w:lvlJc w:val="left"/>
      <w:pPr>
        <w:tabs>
          <w:tab w:val="num" w:pos="3600"/>
        </w:tabs>
        <w:ind w:left="3600" w:hanging="360"/>
      </w:pPr>
      <w:rPr>
        <w:rFonts w:ascii="Ericsson Hilda Light" w:hAnsi="Ericsson Hilda Light" w:hint="default"/>
      </w:rPr>
    </w:lvl>
    <w:lvl w:ilvl="5" w:tplc="9E6281AA" w:tentative="1">
      <w:start w:val="1"/>
      <w:numFmt w:val="bullet"/>
      <w:lvlText w:val="—"/>
      <w:lvlJc w:val="left"/>
      <w:pPr>
        <w:tabs>
          <w:tab w:val="num" w:pos="4320"/>
        </w:tabs>
        <w:ind w:left="4320" w:hanging="360"/>
      </w:pPr>
      <w:rPr>
        <w:rFonts w:ascii="Ericsson Hilda Light" w:hAnsi="Ericsson Hilda Light" w:hint="default"/>
      </w:rPr>
    </w:lvl>
    <w:lvl w:ilvl="6" w:tplc="E3A00428" w:tentative="1">
      <w:start w:val="1"/>
      <w:numFmt w:val="bullet"/>
      <w:lvlText w:val="—"/>
      <w:lvlJc w:val="left"/>
      <w:pPr>
        <w:tabs>
          <w:tab w:val="num" w:pos="5040"/>
        </w:tabs>
        <w:ind w:left="5040" w:hanging="360"/>
      </w:pPr>
      <w:rPr>
        <w:rFonts w:ascii="Ericsson Hilda Light" w:hAnsi="Ericsson Hilda Light" w:hint="default"/>
      </w:rPr>
    </w:lvl>
    <w:lvl w:ilvl="7" w:tplc="BB4CE6FC" w:tentative="1">
      <w:start w:val="1"/>
      <w:numFmt w:val="bullet"/>
      <w:lvlText w:val="—"/>
      <w:lvlJc w:val="left"/>
      <w:pPr>
        <w:tabs>
          <w:tab w:val="num" w:pos="5760"/>
        </w:tabs>
        <w:ind w:left="5760" w:hanging="360"/>
      </w:pPr>
      <w:rPr>
        <w:rFonts w:ascii="Ericsson Hilda Light" w:hAnsi="Ericsson Hilda Light" w:hint="default"/>
      </w:rPr>
    </w:lvl>
    <w:lvl w:ilvl="8" w:tplc="EE62DCAA"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1E6C3E0E"/>
    <w:multiLevelType w:val="hybridMultilevel"/>
    <w:tmpl w:val="07D618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0B2228"/>
    <w:multiLevelType w:val="hybridMultilevel"/>
    <w:tmpl w:val="02BAEF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B422DF"/>
    <w:multiLevelType w:val="hybridMultilevel"/>
    <w:tmpl w:val="DBE6A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8E425A"/>
    <w:multiLevelType w:val="hybridMultilevel"/>
    <w:tmpl w:val="8D4C0C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CD27D47"/>
    <w:multiLevelType w:val="hybridMultilevel"/>
    <w:tmpl w:val="9E6AED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3F3D5058"/>
    <w:multiLevelType w:val="hybridMultilevel"/>
    <w:tmpl w:val="E78EF814"/>
    <w:lvl w:ilvl="0" w:tplc="C2A6EB16">
      <w:start w:val="1"/>
      <w:numFmt w:val="bullet"/>
      <w:lvlText w:val="•"/>
      <w:lvlJc w:val="left"/>
      <w:pPr>
        <w:tabs>
          <w:tab w:val="num" w:pos="720"/>
        </w:tabs>
        <w:ind w:left="720" w:hanging="360"/>
      </w:pPr>
      <w:rPr>
        <w:rFonts w:ascii="Arial" w:hAnsi="Arial" w:hint="default"/>
      </w:rPr>
    </w:lvl>
    <w:lvl w:ilvl="1" w:tplc="288E4904">
      <w:start w:val="1"/>
      <w:numFmt w:val="bullet"/>
      <w:lvlText w:val="•"/>
      <w:lvlJc w:val="left"/>
      <w:pPr>
        <w:tabs>
          <w:tab w:val="num" w:pos="1440"/>
        </w:tabs>
        <w:ind w:left="1440" w:hanging="360"/>
      </w:pPr>
      <w:rPr>
        <w:rFonts w:ascii="Arial" w:hAnsi="Arial" w:hint="default"/>
      </w:rPr>
    </w:lvl>
    <w:lvl w:ilvl="2" w:tplc="7E562F88">
      <w:start w:val="1"/>
      <w:numFmt w:val="bullet"/>
      <w:lvlText w:val="•"/>
      <w:lvlJc w:val="left"/>
      <w:pPr>
        <w:tabs>
          <w:tab w:val="num" w:pos="2160"/>
        </w:tabs>
        <w:ind w:left="2160" w:hanging="360"/>
      </w:pPr>
      <w:rPr>
        <w:rFonts w:ascii="Arial" w:hAnsi="Arial" w:hint="default"/>
      </w:rPr>
    </w:lvl>
    <w:lvl w:ilvl="3" w:tplc="E8B87850">
      <w:start w:val="1"/>
      <w:numFmt w:val="bullet"/>
      <w:lvlText w:val="•"/>
      <w:lvlJc w:val="left"/>
      <w:pPr>
        <w:tabs>
          <w:tab w:val="num" w:pos="2880"/>
        </w:tabs>
        <w:ind w:left="2880" w:hanging="360"/>
      </w:pPr>
      <w:rPr>
        <w:rFonts w:ascii="Arial" w:hAnsi="Arial" w:hint="default"/>
      </w:rPr>
    </w:lvl>
    <w:lvl w:ilvl="4" w:tplc="F642EB1E" w:tentative="1">
      <w:start w:val="1"/>
      <w:numFmt w:val="bullet"/>
      <w:lvlText w:val="•"/>
      <w:lvlJc w:val="left"/>
      <w:pPr>
        <w:tabs>
          <w:tab w:val="num" w:pos="3600"/>
        </w:tabs>
        <w:ind w:left="3600" w:hanging="360"/>
      </w:pPr>
      <w:rPr>
        <w:rFonts w:ascii="Arial" w:hAnsi="Arial" w:hint="default"/>
      </w:rPr>
    </w:lvl>
    <w:lvl w:ilvl="5" w:tplc="82104790" w:tentative="1">
      <w:start w:val="1"/>
      <w:numFmt w:val="bullet"/>
      <w:lvlText w:val="•"/>
      <w:lvlJc w:val="left"/>
      <w:pPr>
        <w:tabs>
          <w:tab w:val="num" w:pos="4320"/>
        </w:tabs>
        <w:ind w:left="4320" w:hanging="360"/>
      </w:pPr>
      <w:rPr>
        <w:rFonts w:ascii="Arial" w:hAnsi="Arial" w:hint="default"/>
      </w:rPr>
    </w:lvl>
    <w:lvl w:ilvl="6" w:tplc="CDC224A6" w:tentative="1">
      <w:start w:val="1"/>
      <w:numFmt w:val="bullet"/>
      <w:lvlText w:val="•"/>
      <w:lvlJc w:val="left"/>
      <w:pPr>
        <w:tabs>
          <w:tab w:val="num" w:pos="5040"/>
        </w:tabs>
        <w:ind w:left="5040" w:hanging="360"/>
      </w:pPr>
      <w:rPr>
        <w:rFonts w:ascii="Arial" w:hAnsi="Arial" w:hint="default"/>
      </w:rPr>
    </w:lvl>
    <w:lvl w:ilvl="7" w:tplc="812AB006" w:tentative="1">
      <w:start w:val="1"/>
      <w:numFmt w:val="bullet"/>
      <w:lvlText w:val="•"/>
      <w:lvlJc w:val="left"/>
      <w:pPr>
        <w:tabs>
          <w:tab w:val="num" w:pos="5760"/>
        </w:tabs>
        <w:ind w:left="5760" w:hanging="360"/>
      </w:pPr>
      <w:rPr>
        <w:rFonts w:ascii="Arial" w:hAnsi="Arial" w:hint="default"/>
      </w:rPr>
    </w:lvl>
    <w:lvl w:ilvl="8" w:tplc="56E866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429109F5"/>
    <w:multiLevelType w:val="hybridMultilevel"/>
    <w:tmpl w:val="80303C40"/>
    <w:lvl w:ilvl="0" w:tplc="D4D489CA">
      <w:start w:val="1"/>
      <w:numFmt w:val="bullet"/>
      <w:lvlText w:val="—"/>
      <w:lvlJc w:val="left"/>
      <w:pPr>
        <w:tabs>
          <w:tab w:val="num" w:pos="720"/>
        </w:tabs>
        <w:ind w:left="720" w:hanging="360"/>
      </w:pPr>
      <w:rPr>
        <w:rFonts w:ascii="Ericsson Hilda Light" w:hAnsi="Ericsson Hilda Light" w:hint="default"/>
      </w:rPr>
    </w:lvl>
    <w:lvl w:ilvl="1" w:tplc="6FBC1F80" w:tentative="1">
      <w:start w:val="1"/>
      <w:numFmt w:val="bullet"/>
      <w:lvlText w:val="—"/>
      <w:lvlJc w:val="left"/>
      <w:pPr>
        <w:tabs>
          <w:tab w:val="num" w:pos="1440"/>
        </w:tabs>
        <w:ind w:left="1440" w:hanging="360"/>
      </w:pPr>
      <w:rPr>
        <w:rFonts w:ascii="Ericsson Hilda Light" w:hAnsi="Ericsson Hilda Light" w:hint="default"/>
      </w:rPr>
    </w:lvl>
    <w:lvl w:ilvl="2" w:tplc="BD2E2E10" w:tentative="1">
      <w:start w:val="1"/>
      <w:numFmt w:val="bullet"/>
      <w:lvlText w:val="—"/>
      <w:lvlJc w:val="left"/>
      <w:pPr>
        <w:tabs>
          <w:tab w:val="num" w:pos="2160"/>
        </w:tabs>
        <w:ind w:left="2160" w:hanging="360"/>
      </w:pPr>
      <w:rPr>
        <w:rFonts w:ascii="Ericsson Hilda Light" w:hAnsi="Ericsson Hilda Light" w:hint="default"/>
      </w:rPr>
    </w:lvl>
    <w:lvl w:ilvl="3" w:tplc="83ACC9D6" w:tentative="1">
      <w:start w:val="1"/>
      <w:numFmt w:val="bullet"/>
      <w:lvlText w:val="—"/>
      <w:lvlJc w:val="left"/>
      <w:pPr>
        <w:tabs>
          <w:tab w:val="num" w:pos="2880"/>
        </w:tabs>
        <w:ind w:left="2880" w:hanging="360"/>
      </w:pPr>
      <w:rPr>
        <w:rFonts w:ascii="Ericsson Hilda Light" w:hAnsi="Ericsson Hilda Light" w:hint="default"/>
      </w:rPr>
    </w:lvl>
    <w:lvl w:ilvl="4" w:tplc="9222B7C8" w:tentative="1">
      <w:start w:val="1"/>
      <w:numFmt w:val="bullet"/>
      <w:lvlText w:val="—"/>
      <w:lvlJc w:val="left"/>
      <w:pPr>
        <w:tabs>
          <w:tab w:val="num" w:pos="3600"/>
        </w:tabs>
        <w:ind w:left="3600" w:hanging="360"/>
      </w:pPr>
      <w:rPr>
        <w:rFonts w:ascii="Ericsson Hilda Light" w:hAnsi="Ericsson Hilda Light" w:hint="default"/>
      </w:rPr>
    </w:lvl>
    <w:lvl w:ilvl="5" w:tplc="E2986338" w:tentative="1">
      <w:start w:val="1"/>
      <w:numFmt w:val="bullet"/>
      <w:lvlText w:val="—"/>
      <w:lvlJc w:val="left"/>
      <w:pPr>
        <w:tabs>
          <w:tab w:val="num" w:pos="4320"/>
        </w:tabs>
        <w:ind w:left="4320" w:hanging="360"/>
      </w:pPr>
      <w:rPr>
        <w:rFonts w:ascii="Ericsson Hilda Light" w:hAnsi="Ericsson Hilda Light" w:hint="default"/>
      </w:rPr>
    </w:lvl>
    <w:lvl w:ilvl="6" w:tplc="EAC65BA4" w:tentative="1">
      <w:start w:val="1"/>
      <w:numFmt w:val="bullet"/>
      <w:lvlText w:val="—"/>
      <w:lvlJc w:val="left"/>
      <w:pPr>
        <w:tabs>
          <w:tab w:val="num" w:pos="5040"/>
        </w:tabs>
        <w:ind w:left="5040" w:hanging="360"/>
      </w:pPr>
      <w:rPr>
        <w:rFonts w:ascii="Ericsson Hilda Light" w:hAnsi="Ericsson Hilda Light" w:hint="default"/>
      </w:rPr>
    </w:lvl>
    <w:lvl w:ilvl="7" w:tplc="F6BAC612" w:tentative="1">
      <w:start w:val="1"/>
      <w:numFmt w:val="bullet"/>
      <w:lvlText w:val="—"/>
      <w:lvlJc w:val="left"/>
      <w:pPr>
        <w:tabs>
          <w:tab w:val="num" w:pos="5760"/>
        </w:tabs>
        <w:ind w:left="5760" w:hanging="360"/>
      </w:pPr>
      <w:rPr>
        <w:rFonts w:ascii="Ericsson Hilda Light" w:hAnsi="Ericsson Hilda Light" w:hint="default"/>
      </w:rPr>
    </w:lvl>
    <w:lvl w:ilvl="8" w:tplc="4FF24E8A"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BF23B7"/>
    <w:multiLevelType w:val="hybridMultilevel"/>
    <w:tmpl w:val="A7FE57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590BBF"/>
    <w:multiLevelType w:val="hybridMultilevel"/>
    <w:tmpl w:val="78F6EF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39C32F0"/>
    <w:multiLevelType w:val="hybridMultilevel"/>
    <w:tmpl w:val="E0F83CE0"/>
    <w:lvl w:ilvl="0" w:tplc="A6545670">
      <w:start w:val="1"/>
      <w:numFmt w:val="bullet"/>
      <w:lvlText w:val="—"/>
      <w:lvlJc w:val="left"/>
      <w:pPr>
        <w:tabs>
          <w:tab w:val="num" w:pos="720"/>
        </w:tabs>
        <w:ind w:left="720" w:hanging="360"/>
      </w:pPr>
      <w:rPr>
        <w:rFonts w:ascii="Ericsson Hilda Light" w:hAnsi="Ericsson Hilda Light" w:hint="default"/>
      </w:rPr>
    </w:lvl>
    <w:lvl w:ilvl="1" w:tplc="71C07070">
      <w:start w:val="96"/>
      <w:numFmt w:val="bullet"/>
      <w:lvlText w:val="—"/>
      <w:lvlJc w:val="left"/>
      <w:pPr>
        <w:tabs>
          <w:tab w:val="num" w:pos="1440"/>
        </w:tabs>
        <w:ind w:left="1440" w:hanging="360"/>
      </w:pPr>
      <w:rPr>
        <w:rFonts w:ascii="Ericsson Hilda Light" w:hAnsi="Ericsson Hilda Light" w:hint="default"/>
      </w:rPr>
    </w:lvl>
    <w:lvl w:ilvl="2" w:tplc="E91EA32A">
      <w:start w:val="96"/>
      <w:numFmt w:val="bullet"/>
      <w:lvlText w:val="—"/>
      <w:lvlJc w:val="left"/>
      <w:pPr>
        <w:tabs>
          <w:tab w:val="num" w:pos="2160"/>
        </w:tabs>
        <w:ind w:left="2160" w:hanging="360"/>
      </w:pPr>
      <w:rPr>
        <w:rFonts w:ascii="Ericsson Hilda Light" w:hAnsi="Ericsson Hilda Light" w:hint="default"/>
      </w:rPr>
    </w:lvl>
    <w:lvl w:ilvl="3" w:tplc="2684F74A" w:tentative="1">
      <w:start w:val="1"/>
      <w:numFmt w:val="bullet"/>
      <w:lvlText w:val="—"/>
      <w:lvlJc w:val="left"/>
      <w:pPr>
        <w:tabs>
          <w:tab w:val="num" w:pos="2880"/>
        </w:tabs>
        <w:ind w:left="2880" w:hanging="360"/>
      </w:pPr>
      <w:rPr>
        <w:rFonts w:ascii="Ericsson Hilda Light" w:hAnsi="Ericsson Hilda Light" w:hint="default"/>
      </w:rPr>
    </w:lvl>
    <w:lvl w:ilvl="4" w:tplc="8334FC52" w:tentative="1">
      <w:start w:val="1"/>
      <w:numFmt w:val="bullet"/>
      <w:lvlText w:val="—"/>
      <w:lvlJc w:val="left"/>
      <w:pPr>
        <w:tabs>
          <w:tab w:val="num" w:pos="3600"/>
        </w:tabs>
        <w:ind w:left="3600" w:hanging="360"/>
      </w:pPr>
      <w:rPr>
        <w:rFonts w:ascii="Ericsson Hilda Light" w:hAnsi="Ericsson Hilda Light" w:hint="default"/>
      </w:rPr>
    </w:lvl>
    <w:lvl w:ilvl="5" w:tplc="6890E2AC" w:tentative="1">
      <w:start w:val="1"/>
      <w:numFmt w:val="bullet"/>
      <w:lvlText w:val="—"/>
      <w:lvlJc w:val="left"/>
      <w:pPr>
        <w:tabs>
          <w:tab w:val="num" w:pos="4320"/>
        </w:tabs>
        <w:ind w:left="4320" w:hanging="360"/>
      </w:pPr>
      <w:rPr>
        <w:rFonts w:ascii="Ericsson Hilda Light" w:hAnsi="Ericsson Hilda Light" w:hint="default"/>
      </w:rPr>
    </w:lvl>
    <w:lvl w:ilvl="6" w:tplc="83F86A72" w:tentative="1">
      <w:start w:val="1"/>
      <w:numFmt w:val="bullet"/>
      <w:lvlText w:val="—"/>
      <w:lvlJc w:val="left"/>
      <w:pPr>
        <w:tabs>
          <w:tab w:val="num" w:pos="5040"/>
        </w:tabs>
        <w:ind w:left="5040" w:hanging="360"/>
      </w:pPr>
      <w:rPr>
        <w:rFonts w:ascii="Ericsson Hilda Light" w:hAnsi="Ericsson Hilda Light" w:hint="default"/>
      </w:rPr>
    </w:lvl>
    <w:lvl w:ilvl="7" w:tplc="F2BE2A4E" w:tentative="1">
      <w:start w:val="1"/>
      <w:numFmt w:val="bullet"/>
      <w:lvlText w:val="—"/>
      <w:lvlJc w:val="left"/>
      <w:pPr>
        <w:tabs>
          <w:tab w:val="num" w:pos="5760"/>
        </w:tabs>
        <w:ind w:left="5760" w:hanging="360"/>
      </w:pPr>
      <w:rPr>
        <w:rFonts w:ascii="Ericsson Hilda Light" w:hAnsi="Ericsson Hilda Light" w:hint="default"/>
      </w:rPr>
    </w:lvl>
    <w:lvl w:ilvl="8" w:tplc="56CA11AA"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64A72B48"/>
    <w:multiLevelType w:val="hybridMultilevel"/>
    <w:tmpl w:val="AAB217DC"/>
    <w:lvl w:ilvl="0" w:tplc="BD5E492C">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18"/>
  </w:num>
  <w:num w:numId="4">
    <w:abstractNumId w:val="19"/>
  </w:num>
  <w:num w:numId="5">
    <w:abstractNumId w:val="16"/>
  </w:num>
  <w:num w:numId="6">
    <w:abstractNumId w:val="26"/>
  </w:num>
  <w:num w:numId="7">
    <w:abstractNumId w:val="33"/>
  </w:num>
  <w:num w:numId="8">
    <w:abstractNumId w:val="17"/>
  </w:num>
  <w:num w:numId="9">
    <w:abstractNumId w:val="14"/>
  </w:num>
  <w:num w:numId="10">
    <w:abstractNumId w:val="3"/>
  </w:num>
  <w:num w:numId="11">
    <w:abstractNumId w:val="2"/>
  </w:num>
  <w:num w:numId="12">
    <w:abstractNumId w:val="1"/>
  </w:num>
  <w:num w:numId="13">
    <w:abstractNumId w:val="31"/>
  </w:num>
  <w:num w:numId="14">
    <w:abstractNumId w:val="0"/>
  </w:num>
  <w:num w:numId="15">
    <w:abstractNumId w:val="37"/>
  </w:num>
  <w:num w:numId="16">
    <w:abstractNumId w:val="27"/>
  </w:num>
  <w:num w:numId="17">
    <w:abstractNumId w:val="28"/>
  </w:num>
  <w:num w:numId="18">
    <w:abstractNumId w:val="18"/>
  </w:num>
  <w:num w:numId="19">
    <w:abstractNumId w:val="5"/>
  </w:num>
  <w:num w:numId="20">
    <w:abstractNumId w:val="18"/>
  </w:num>
  <w:num w:numId="21">
    <w:abstractNumId w:val="31"/>
  </w:num>
  <w:num w:numId="22">
    <w:abstractNumId w:val="31"/>
  </w:num>
  <w:num w:numId="23">
    <w:abstractNumId w:val="31"/>
  </w:num>
  <w:num w:numId="24">
    <w:abstractNumId w:val="31"/>
  </w:num>
  <w:num w:numId="25">
    <w:abstractNumId w:val="31"/>
  </w:num>
  <w:num w:numId="26">
    <w:abstractNumId w:val="31"/>
  </w:num>
  <w:num w:numId="27">
    <w:abstractNumId w:val="24"/>
  </w:num>
  <w:num w:numId="28">
    <w:abstractNumId w:val="30"/>
  </w:num>
  <w:num w:numId="29">
    <w:abstractNumId w:val="9"/>
  </w:num>
  <w:num w:numId="30">
    <w:abstractNumId w:val="39"/>
  </w:num>
  <w:num w:numId="31">
    <w:abstractNumId w:val="40"/>
  </w:num>
  <w:num w:numId="32">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4"/>
  </w:num>
  <w:num w:numId="34">
    <w:abstractNumId w:val="21"/>
  </w:num>
  <w:num w:numId="35">
    <w:abstractNumId w:val="11"/>
  </w:num>
  <w:num w:numId="36">
    <w:abstractNumId w:val="15"/>
  </w:num>
  <w:num w:numId="37">
    <w:abstractNumId w:val="29"/>
  </w:num>
  <w:num w:numId="38">
    <w:abstractNumId w:val="12"/>
  </w:num>
  <w:num w:numId="39">
    <w:abstractNumId w:val="20"/>
  </w:num>
  <w:num w:numId="40">
    <w:abstractNumId w:val="32"/>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25"/>
  </w:num>
  <w:num w:numId="47">
    <w:abstractNumId w:val="10"/>
  </w:num>
  <w:num w:numId="48">
    <w:abstractNumId w:val="35"/>
  </w:num>
  <w:num w:numId="49">
    <w:abstractNumId w:val="7"/>
  </w:num>
  <w:num w:numId="50">
    <w:abstractNumId w:val="23"/>
  </w:num>
  <w:num w:numId="51">
    <w:abstractNumId w:val="41"/>
  </w:num>
  <w:num w:numId="52">
    <w:abstractNumId w:val="13"/>
  </w:num>
  <w:num w:numId="53">
    <w:abstractNumId w:val="4"/>
  </w:num>
  <w:num w:numId="54">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rson w15:author="Nokia user">
    <w15:presenceInfo w15:providerId="None" w15:userId="Nokia user"/>
  </w15:person>
  <w15:person w15:author="Helka-Liina Maattanen [2]">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4DD"/>
    <w:rsid w:val="000006E1"/>
    <w:rsid w:val="00000A6F"/>
    <w:rsid w:val="00000BD8"/>
    <w:rsid w:val="00000D7A"/>
    <w:rsid w:val="00002719"/>
    <w:rsid w:val="00002A37"/>
    <w:rsid w:val="00002C74"/>
    <w:rsid w:val="000034CC"/>
    <w:rsid w:val="000039F4"/>
    <w:rsid w:val="00003D9D"/>
    <w:rsid w:val="00006446"/>
    <w:rsid w:val="0000682C"/>
    <w:rsid w:val="00006896"/>
    <w:rsid w:val="00006A38"/>
    <w:rsid w:val="00007CDC"/>
    <w:rsid w:val="000100AE"/>
    <w:rsid w:val="0001153F"/>
    <w:rsid w:val="00011B28"/>
    <w:rsid w:val="00012877"/>
    <w:rsid w:val="0001306A"/>
    <w:rsid w:val="00015D15"/>
    <w:rsid w:val="00016BC9"/>
    <w:rsid w:val="000215E9"/>
    <w:rsid w:val="00022AD0"/>
    <w:rsid w:val="0002475E"/>
    <w:rsid w:val="00024C1F"/>
    <w:rsid w:val="000254D4"/>
    <w:rsid w:val="0002564D"/>
    <w:rsid w:val="00025ECA"/>
    <w:rsid w:val="00026FF5"/>
    <w:rsid w:val="00030EF8"/>
    <w:rsid w:val="000325B8"/>
    <w:rsid w:val="00033505"/>
    <w:rsid w:val="00034C15"/>
    <w:rsid w:val="00036BA1"/>
    <w:rsid w:val="00037378"/>
    <w:rsid w:val="0003789D"/>
    <w:rsid w:val="00040A1A"/>
    <w:rsid w:val="000422E2"/>
    <w:rsid w:val="00042F22"/>
    <w:rsid w:val="000444EF"/>
    <w:rsid w:val="00047B3C"/>
    <w:rsid w:val="00052A07"/>
    <w:rsid w:val="000534E3"/>
    <w:rsid w:val="0005398E"/>
    <w:rsid w:val="00054662"/>
    <w:rsid w:val="0005606A"/>
    <w:rsid w:val="00057117"/>
    <w:rsid w:val="000573DE"/>
    <w:rsid w:val="00057B95"/>
    <w:rsid w:val="00057E78"/>
    <w:rsid w:val="00060259"/>
    <w:rsid w:val="0006052B"/>
    <w:rsid w:val="000616E7"/>
    <w:rsid w:val="000621DB"/>
    <w:rsid w:val="0006396F"/>
    <w:rsid w:val="0006487E"/>
    <w:rsid w:val="00065DA9"/>
    <w:rsid w:val="00065E1A"/>
    <w:rsid w:val="00067A0D"/>
    <w:rsid w:val="00070A3F"/>
    <w:rsid w:val="00070DCB"/>
    <w:rsid w:val="000745D6"/>
    <w:rsid w:val="00076385"/>
    <w:rsid w:val="000774E8"/>
    <w:rsid w:val="00077E5F"/>
    <w:rsid w:val="0008036A"/>
    <w:rsid w:val="00081AE6"/>
    <w:rsid w:val="00082788"/>
    <w:rsid w:val="000855EB"/>
    <w:rsid w:val="000859A3"/>
    <w:rsid w:val="00085B52"/>
    <w:rsid w:val="000866EF"/>
    <w:rsid w:val="000866F2"/>
    <w:rsid w:val="0009009F"/>
    <w:rsid w:val="00091557"/>
    <w:rsid w:val="000924C1"/>
    <w:rsid w:val="000924F0"/>
    <w:rsid w:val="00093474"/>
    <w:rsid w:val="000945EE"/>
    <w:rsid w:val="0009510F"/>
    <w:rsid w:val="00095504"/>
    <w:rsid w:val="0009600F"/>
    <w:rsid w:val="000973EA"/>
    <w:rsid w:val="000A0012"/>
    <w:rsid w:val="000A1B7B"/>
    <w:rsid w:val="000A3F90"/>
    <w:rsid w:val="000A56F2"/>
    <w:rsid w:val="000A5763"/>
    <w:rsid w:val="000A5FB1"/>
    <w:rsid w:val="000B13DA"/>
    <w:rsid w:val="000B2630"/>
    <w:rsid w:val="000B2719"/>
    <w:rsid w:val="000B28E8"/>
    <w:rsid w:val="000B3A8F"/>
    <w:rsid w:val="000B4AB9"/>
    <w:rsid w:val="000B58C3"/>
    <w:rsid w:val="000B61E9"/>
    <w:rsid w:val="000B7486"/>
    <w:rsid w:val="000B7BD1"/>
    <w:rsid w:val="000C0D23"/>
    <w:rsid w:val="000C0FD9"/>
    <w:rsid w:val="000C1486"/>
    <w:rsid w:val="000C165A"/>
    <w:rsid w:val="000C1BDA"/>
    <w:rsid w:val="000C24F9"/>
    <w:rsid w:val="000C253B"/>
    <w:rsid w:val="000C2E19"/>
    <w:rsid w:val="000C4A79"/>
    <w:rsid w:val="000C684D"/>
    <w:rsid w:val="000C7FA9"/>
    <w:rsid w:val="000D0121"/>
    <w:rsid w:val="000D0825"/>
    <w:rsid w:val="000D0D07"/>
    <w:rsid w:val="000D1D2C"/>
    <w:rsid w:val="000D1EE0"/>
    <w:rsid w:val="000D1F36"/>
    <w:rsid w:val="000D3A23"/>
    <w:rsid w:val="000D44A4"/>
    <w:rsid w:val="000D44D0"/>
    <w:rsid w:val="000D4797"/>
    <w:rsid w:val="000D59B2"/>
    <w:rsid w:val="000E0527"/>
    <w:rsid w:val="000E1E92"/>
    <w:rsid w:val="000E2888"/>
    <w:rsid w:val="000E4030"/>
    <w:rsid w:val="000E520B"/>
    <w:rsid w:val="000E6E56"/>
    <w:rsid w:val="000E77C9"/>
    <w:rsid w:val="000F06D6"/>
    <w:rsid w:val="000F0959"/>
    <w:rsid w:val="000F0EB1"/>
    <w:rsid w:val="000F1106"/>
    <w:rsid w:val="000F12E3"/>
    <w:rsid w:val="000F1663"/>
    <w:rsid w:val="000F28C4"/>
    <w:rsid w:val="000F30E4"/>
    <w:rsid w:val="000F3BE9"/>
    <w:rsid w:val="000F3F6C"/>
    <w:rsid w:val="000F6DF3"/>
    <w:rsid w:val="001005FF"/>
    <w:rsid w:val="00102017"/>
    <w:rsid w:val="001024A3"/>
    <w:rsid w:val="00103313"/>
    <w:rsid w:val="00103336"/>
    <w:rsid w:val="00105EDE"/>
    <w:rsid w:val="001062FB"/>
    <w:rsid w:val="001063E6"/>
    <w:rsid w:val="00107698"/>
    <w:rsid w:val="00113CF4"/>
    <w:rsid w:val="001146AC"/>
    <w:rsid w:val="001148BA"/>
    <w:rsid w:val="001153EA"/>
    <w:rsid w:val="00115643"/>
    <w:rsid w:val="0011587D"/>
    <w:rsid w:val="00115A1C"/>
    <w:rsid w:val="00115CE1"/>
    <w:rsid w:val="00116219"/>
    <w:rsid w:val="00116765"/>
    <w:rsid w:val="00117203"/>
    <w:rsid w:val="0012163A"/>
    <w:rsid w:val="001219F5"/>
    <w:rsid w:val="00121A20"/>
    <w:rsid w:val="001225F1"/>
    <w:rsid w:val="0012377F"/>
    <w:rsid w:val="00124314"/>
    <w:rsid w:val="001243E1"/>
    <w:rsid w:val="00125141"/>
    <w:rsid w:val="00126B4A"/>
    <w:rsid w:val="00126BB4"/>
    <w:rsid w:val="00132FD0"/>
    <w:rsid w:val="001344C0"/>
    <w:rsid w:val="001346FA"/>
    <w:rsid w:val="00135252"/>
    <w:rsid w:val="00135460"/>
    <w:rsid w:val="0013596E"/>
    <w:rsid w:val="00136DB4"/>
    <w:rsid w:val="00137AB5"/>
    <w:rsid w:val="00137F0B"/>
    <w:rsid w:val="00141392"/>
    <w:rsid w:val="00142EE2"/>
    <w:rsid w:val="00143E73"/>
    <w:rsid w:val="00146746"/>
    <w:rsid w:val="00147923"/>
    <w:rsid w:val="00151E23"/>
    <w:rsid w:val="001526E0"/>
    <w:rsid w:val="001551B5"/>
    <w:rsid w:val="001554AB"/>
    <w:rsid w:val="00155D61"/>
    <w:rsid w:val="001569E3"/>
    <w:rsid w:val="00157A56"/>
    <w:rsid w:val="00157A6F"/>
    <w:rsid w:val="00160B5B"/>
    <w:rsid w:val="001659C1"/>
    <w:rsid w:val="001676C7"/>
    <w:rsid w:val="00172E39"/>
    <w:rsid w:val="0017338B"/>
    <w:rsid w:val="00173A8E"/>
    <w:rsid w:val="00175CC4"/>
    <w:rsid w:val="00176A5E"/>
    <w:rsid w:val="00177457"/>
    <w:rsid w:val="00177795"/>
    <w:rsid w:val="0018138E"/>
    <w:rsid w:val="0018143F"/>
    <w:rsid w:val="00182054"/>
    <w:rsid w:val="00182EB9"/>
    <w:rsid w:val="001859DB"/>
    <w:rsid w:val="00190AC1"/>
    <w:rsid w:val="00191589"/>
    <w:rsid w:val="00191ECF"/>
    <w:rsid w:val="001932F9"/>
    <w:rsid w:val="0019341A"/>
    <w:rsid w:val="00197DF9"/>
    <w:rsid w:val="001A078D"/>
    <w:rsid w:val="001A09D9"/>
    <w:rsid w:val="001A11C2"/>
    <w:rsid w:val="001A1839"/>
    <w:rsid w:val="001A1987"/>
    <w:rsid w:val="001A2564"/>
    <w:rsid w:val="001A3A7B"/>
    <w:rsid w:val="001A55FF"/>
    <w:rsid w:val="001A6173"/>
    <w:rsid w:val="001A6CBA"/>
    <w:rsid w:val="001A72F5"/>
    <w:rsid w:val="001B07F9"/>
    <w:rsid w:val="001B0D97"/>
    <w:rsid w:val="001B1408"/>
    <w:rsid w:val="001B4C0A"/>
    <w:rsid w:val="001B5203"/>
    <w:rsid w:val="001B5A5D"/>
    <w:rsid w:val="001C0047"/>
    <w:rsid w:val="001C075B"/>
    <w:rsid w:val="001C1B83"/>
    <w:rsid w:val="001C1CE5"/>
    <w:rsid w:val="001C203A"/>
    <w:rsid w:val="001C3830"/>
    <w:rsid w:val="001C3D2A"/>
    <w:rsid w:val="001C4F24"/>
    <w:rsid w:val="001C66C8"/>
    <w:rsid w:val="001C74AC"/>
    <w:rsid w:val="001C7665"/>
    <w:rsid w:val="001D1261"/>
    <w:rsid w:val="001D30D1"/>
    <w:rsid w:val="001D51BA"/>
    <w:rsid w:val="001D6342"/>
    <w:rsid w:val="001D6866"/>
    <w:rsid w:val="001D6D53"/>
    <w:rsid w:val="001E0CB4"/>
    <w:rsid w:val="001E1691"/>
    <w:rsid w:val="001E3497"/>
    <w:rsid w:val="001E39A7"/>
    <w:rsid w:val="001E5501"/>
    <w:rsid w:val="001E58E2"/>
    <w:rsid w:val="001E5F81"/>
    <w:rsid w:val="001E6362"/>
    <w:rsid w:val="001E7AED"/>
    <w:rsid w:val="001E7F42"/>
    <w:rsid w:val="001F0AC5"/>
    <w:rsid w:val="001F27A8"/>
    <w:rsid w:val="001F3916"/>
    <w:rsid w:val="001F484F"/>
    <w:rsid w:val="001F4B2C"/>
    <w:rsid w:val="001F54C5"/>
    <w:rsid w:val="001F5BBD"/>
    <w:rsid w:val="001F5DA5"/>
    <w:rsid w:val="001F662C"/>
    <w:rsid w:val="001F6883"/>
    <w:rsid w:val="001F6E91"/>
    <w:rsid w:val="001F7074"/>
    <w:rsid w:val="001F789F"/>
    <w:rsid w:val="00200490"/>
    <w:rsid w:val="00200495"/>
    <w:rsid w:val="002004D1"/>
    <w:rsid w:val="00200924"/>
    <w:rsid w:val="00201F3A"/>
    <w:rsid w:val="002020D9"/>
    <w:rsid w:val="00203F96"/>
    <w:rsid w:val="002069B2"/>
    <w:rsid w:val="00207FA3"/>
    <w:rsid w:val="00207FC8"/>
    <w:rsid w:val="00210C08"/>
    <w:rsid w:val="00212739"/>
    <w:rsid w:val="00213630"/>
    <w:rsid w:val="00214DA8"/>
    <w:rsid w:val="00214E62"/>
    <w:rsid w:val="00215423"/>
    <w:rsid w:val="002158FA"/>
    <w:rsid w:val="00216977"/>
    <w:rsid w:val="002171D3"/>
    <w:rsid w:val="002174AE"/>
    <w:rsid w:val="002176F3"/>
    <w:rsid w:val="00220600"/>
    <w:rsid w:val="00220758"/>
    <w:rsid w:val="002211CA"/>
    <w:rsid w:val="002224DB"/>
    <w:rsid w:val="00223670"/>
    <w:rsid w:val="00223FCB"/>
    <w:rsid w:val="0022430F"/>
    <w:rsid w:val="00224718"/>
    <w:rsid w:val="002252C3"/>
    <w:rsid w:val="0022531C"/>
    <w:rsid w:val="00225C54"/>
    <w:rsid w:val="0022727A"/>
    <w:rsid w:val="00230765"/>
    <w:rsid w:val="00231745"/>
    <w:rsid w:val="002319E4"/>
    <w:rsid w:val="002320FF"/>
    <w:rsid w:val="00235632"/>
    <w:rsid w:val="00235872"/>
    <w:rsid w:val="00241115"/>
    <w:rsid w:val="00241559"/>
    <w:rsid w:val="002435B3"/>
    <w:rsid w:val="002445DF"/>
    <w:rsid w:val="0024551B"/>
    <w:rsid w:val="002458EB"/>
    <w:rsid w:val="002460A1"/>
    <w:rsid w:val="002462A8"/>
    <w:rsid w:val="002500C8"/>
    <w:rsid w:val="00250982"/>
    <w:rsid w:val="0025121C"/>
    <w:rsid w:val="00255F20"/>
    <w:rsid w:val="00256025"/>
    <w:rsid w:val="00256492"/>
    <w:rsid w:val="00256C44"/>
    <w:rsid w:val="00257543"/>
    <w:rsid w:val="00257613"/>
    <w:rsid w:val="002608F4"/>
    <w:rsid w:val="00261166"/>
    <w:rsid w:val="002617E7"/>
    <w:rsid w:val="002618A4"/>
    <w:rsid w:val="002618F7"/>
    <w:rsid w:val="00264228"/>
    <w:rsid w:val="00264334"/>
    <w:rsid w:val="0026473E"/>
    <w:rsid w:val="00264EF0"/>
    <w:rsid w:val="00265817"/>
    <w:rsid w:val="00266214"/>
    <w:rsid w:val="00267C83"/>
    <w:rsid w:val="0027144F"/>
    <w:rsid w:val="00271F3A"/>
    <w:rsid w:val="0027211B"/>
    <w:rsid w:val="00273278"/>
    <w:rsid w:val="002737F4"/>
    <w:rsid w:val="0027487C"/>
    <w:rsid w:val="002763C8"/>
    <w:rsid w:val="00277B63"/>
    <w:rsid w:val="00277D3D"/>
    <w:rsid w:val="002801C3"/>
    <w:rsid w:val="002805F5"/>
    <w:rsid w:val="00280751"/>
    <w:rsid w:val="0028280A"/>
    <w:rsid w:val="002831B1"/>
    <w:rsid w:val="00285F45"/>
    <w:rsid w:val="00286ACD"/>
    <w:rsid w:val="00286E8F"/>
    <w:rsid w:val="00287652"/>
    <w:rsid w:val="00287838"/>
    <w:rsid w:val="00287FD6"/>
    <w:rsid w:val="002907B5"/>
    <w:rsid w:val="00292EB7"/>
    <w:rsid w:val="00293CDA"/>
    <w:rsid w:val="00295CCB"/>
    <w:rsid w:val="00296227"/>
    <w:rsid w:val="00296F44"/>
    <w:rsid w:val="0029777D"/>
    <w:rsid w:val="00297AE4"/>
    <w:rsid w:val="002A055E"/>
    <w:rsid w:val="002A0808"/>
    <w:rsid w:val="002A1776"/>
    <w:rsid w:val="002A1D4E"/>
    <w:rsid w:val="002A2869"/>
    <w:rsid w:val="002A28EC"/>
    <w:rsid w:val="002A2E22"/>
    <w:rsid w:val="002A33E2"/>
    <w:rsid w:val="002A3AA1"/>
    <w:rsid w:val="002A5300"/>
    <w:rsid w:val="002A539B"/>
    <w:rsid w:val="002A646B"/>
    <w:rsid w:val="002B0A6D"/>
    <w:rsid w:val="002B24D6"/>
    <w:rsid w:val="002B4450"/>
    <w:rsid w:val="002B517D"/>
    <w:rsid w:val="002B6AFA"/>
    <w:rsid w:val="002C264A"/>
    <w:rsid w:val="002C41E6"/>
    <w:rsid w:val="002C4B7B"/>
    <w:rsid w:val="002C4EBE"/>
    <w:rsid w:val="002C55F3"/>
    <w:rsid w:val="002C57FD"/>
    <w:rsid w:val="002D071A"/>
    <w:rsid w:val="002D32F8"/>
    <w:rsid w:val="002D34B2"/>
    <w:rsid w:val="002D5177"/>
    <w:rsid w:val="002D5CDE"/>
    <w:rsid w:val="002D7637"/>
    <w:rsid w:val="002E15D4"/>
    <w:rsid w:val="002E17F2"/>
    <w:rsid w:val="002E2AAD"/>
    <w:rsid w:val="002E45F4"/>
    <w:rsid w:val="002E580C"/>
    <w:rsid w:val="002E651C"/>
    <w:rsid w:val="002E6BC6"/>
    <w:rsid w:val="002E7CAE"/>
    <w:rsid w:val="002F176B"/>
    <w:rsid w:val="002F1A48"/>
    <w:rsid w:val="002F2771"/>
    <w:rsid w:val="002F2882"/>
    <w:rsid w:val="002F37A9"/>
    <w:rsid w:val="002F478F"/>
    <w:rsid w:val="002F61DE"/>
    <w:rsid w:val="00300042"/>
    <w:rsid w:val="00301CE6"/>
    <w:rsid w:val="00302296"/>
    <w:rsid w:val="00302451"/>
    <w:rsid w:val="0030256B"/>
    <w:rsid w:val="00303244"/>
    <w:rsid w:val="003037D4"/>
    <w:rsid w:val="0030501F"/>
    <w:rsid w:val="00305893"/>
    <w:rsid w:val="00307220"/>
    <w:rsid w:val="00307B7B"/>
    <w:rsid w:val="00307BA1"/>
    <w:rsid w:val="003102EA"/>
    <w:rsid w:val="00310E5E"/>
    <w:rsid w:val="00310F27"/>
    <w:rsid w:val="00311702"/>
    <w:rsid w:val="00311837"/>
    <w:rsid w:val="00311E3C"/>
    <w:rsid w:val="00311E82"/>
    <w:rsid w:val="00312E8F"/>
    <w:rsid w:val="00312F9C"/>
    <w:rsid w:val="00313324"/>
    <w:rsid w:val="00313FD6"/>
    <w:rsid w:val="003143BD"/>
    <w:rsid w:val="00314C82"/>
    <w:rsid w:val="00316E66"/>
    <w:rsid w:val="00316F6A"/>
    <w:rsid w:val="00317A53"/>
    <w:rsid w:val="00317EAE"/>
    <w:rsid w:val="003203ED"/>
    <w:rsid w:val="00321A2C"/>
    <w:rsid w:val="003226DF"/>
    <w:rsid w:val="00322C9F"/>
    <w:rsid w:val="00324D23"/>
    <w:rsid w:val="003279CE"/>
    <w:rsid w:val="00327CBE"/>
    <w:rsid w:val="0033087A"/>
    <w:rsid w:val="00330981"/>
    <w:rsid w:val="00330EC1"/>
    <w:rsid w:val="003313B7"/>
    <w:rsid w:val="00331751"/>
    <w:rsid w:val="00334579"/>
    <w:rsid w:val="00335858"/>
    <w:rsid w:val="00336158"/>
    <w:rsid w:val="0033694F"/>
    <w:rsid w:val="00336BDA"/>
    <w:rsid w:val="00342250"/>
    <w:rsid w:val="00342BD7"/>
    <w:rsid w:val="00343A07"/>
    <w:rsid w:val="003460D3"/>
    <w:rsid w:val="00346227"/>
    <w:rsid w:val="0034643E"/>
    <w:rsid w:val="00346DB5"/>
    <w:rsid w:val="003477B1"/>
    <w:rsid w:val="003513F0"/>
    <w:rsid w:val="0035173E"/>
    <w:rsid w:val="00352B4F"/>
    <w:rsid w:val="00353ACF"/>
    <w:rsid w:val="00353AE6"/>
    <w:rsid w:val="0035491B"/>
    <w:rsid w:val="00356D03"/>
    <w:rsid w:val="00357380"/>
    <w:rsid w:val="003602D9"/>
    <w:rsid w:val="003604CE"/>
    <w:rsid w:val="0036214D"/>
    <w:rsid w:val="00362D9D"/>
    <w:rsid w:val="00362F25"/>
    <w:rsid w:val="00363976"/>
    <w:rsid w:val="00364108"/>
    <w:rsid w:val="00365FA8"/>
    <w:rsid w:val="00366E02"/>
    <w:rsid w:val="00370BAC"/>
    <w:rsid w:val="00370E47"/>
    <w:rsid w:val="00371A58"/>
    <w:rsid w:val="00373396"/>
    <w:rsid w:val="003742AC"/>
    <w:rsid w:val="00377CE1"/>
    <w:rsid w:val="00377E1B"/>
    <w:rsid w:val="003801E6"/>
    <w:rsid w:val="003809A2"/>
    <w:rsid w:val="00383AFD"/>
    <w:rsid w:val="0038498D"/>
    <w:rsid w:val="00385B41"/>
    <w:rsid w:val="00385BF0"/>
    <w:rsid w:val="00386A44"/>
    <w:rsid w:val="00386A69"/>
    <w:rsid w:val="00387800"/>
    <w:rsid w:val="00390019"/>
    <w:rsid w:val="003901CC"/>
    <w:rsid w:val="003904AE"/>
    <w:rsid w:val="00390FA7"/>
    <w:rsid w:val="00391689"/>
    <w:rsid w:val="00391E46"/>
    <w:rsid w:val="003939FF"/>
    <w:rsid w:val="00393A21"/>
    <w:rsid w:val="00395C0A"/>
    <w:rsid w:val="00397586"/>
    <w:rsid w:val="003A1117"/>
    <w:rsid w:val="003A2223"/>
    <w:rsid w:val="003A2A0F"/>
    <w:rsid w:val="003A4103"/>
    <w:rsid w:val="003A43A7"/>
    <w:rsid w:val="003A45A1"/>
    <w:rsid w:val="003A5B0A"/>
    <w:rsid w:val="003A6379"/>
    <w:rsid w:val="003A6BAC"/>
    <w:rsid w:val="003A796D"/>
    <w:rsid w:val="003A7EF3"/>
    <w:rsid w:val="003B0361"/>
    <w:rsid w:val="003B0680"/>
    <w:rsid w:val="003B11A5"/>
    <w:rsid w:val="003B1286"/>
    <w:rsid w:val="003B159C"/>
    <w:rsid w:val="003B23DC"/>
    <w:rsid w:val="003B345D"/>
    <w:rsid w:val="003B369F"/>
    <w:rsid w:val="003B36A3"/>
    <w:rsid w:val="003B460B"/>
    <w:rsid w:val="003B4CA1"/>
    <w:rsid w:val="003B6412"/>
    <w:rsid w:val="003B6FE5"/>
    <w:rsid w:val="003B7FB6"/>
    <w:rsid w:val="003B7FE5"/>
    <w:rsid w:val="003B7FFA"/>
    <w:rsid w:val="003C11C8"/>
    <w:rsid w:val="003C2702"/>
    <w:rsid w:val="003C2795"/>
    <w:rsid w:val="003C58F6"/>
    <w:rsid w:val="003C7522"/>
    <w:rsid w:val="003C7691"/>
    <w:rsid w:val="003C7806"/>
    <w:rsid w:val="003D0000"/>
    <w:rsid w:val="003D003C"/>
    <w:rsid w:val="003D109F"/>
    <w:rsid w:val="003D207E"/>
    <w:rsid w:val="003D2478"/>
    <w:rsid w:val="003D352C"/>
    <w:rsid w:val="003D3C45"/>
    <w:rsid w:val="003D5B1F"/>
    <w:rsid w:val="003E0BEC"/>
    <w:rsid w:val="003E15EE"/>
    <w:rsid w:val="003E15FA"/>
    <w:rsid w:val="003E3A60"/>
    <w:rsid w:val="003E3AB9"/>
    <w:rsid w:val="003E4404"/>
    <w:rsid w:val="003E47F2"/>
    <w:rsid w:val="003E55E4"/>
    <w:rsid w:val="003E6839"/>
    <w:rsid w:val="003E7123"/>
    <w:rsid w:val="003E74E3"/>
    <w:rsid w:val="003F05C7"/>
    <w:rsid w:val="003F2CD4"/>
    <w:rsid w:val="003F2E9F"/>
    <w:rsid w:val="003F4F75"/>
    <w:rsid w:val="003F6BBE"/>
    <w:rsid w:val="004000E8"/>
    <w:rsid w:val="004012CC"/>
    <w:rsid w:val="004021D1"/>
    <w:rsid w:val="00402875"/>
    <w:rsid w:val="00402BE5"/>
    <w:rsid w:val="00402E2B"/>
    <w:rsid w:val="0040318F"/>
    <w:rsid w:val="00403DA5"/>
    <w:rsid w:val="00404F51"/>
    <w:rsid w:val="0040512B"/>
    <w:rsid w:val="00405CA5"/>
    <w:rsid w:val="0040732F"/>
    <w:rsid w:val="00407CD3"/>
    <w:rsid w:val="00410134"/>
    <w:rsid w:val="00410239"/>
    <w:rsid w:val="004104CC"/>
    <w:rsid w:val="0041066C"/>
    <w:rsid w:val="00410B72"/>
    <w:rsid w:val="00410F18"/>
    <w:rsid w:val="00411496"/>
    <w:rsid w:val="0041263E"/>
    <w:rsid w:val="00413AAC"/>
    <w:rsid w:val="00414785"/>
    <w:rsid w:val="00415426"/>
    <w:rsid w:val="004177D6"/>
    <w:rsid w:val="004200FD"/>
    <w:rsid w:val="004205FC"/>
    <w:rsid w:val="00420DDD"/>
    <w:rsid w:val="00421105"/>
    <w:rsid w:val="0042148F"/>
    <w:rsid w:val="00421F05"/>
    <w:rsid w:val="004242F4"/>
    <w:rsid w:val="004261EA"/>
    <w:rsid w:val="00427248"/>
    <w:rsid w:val="004274B9"/>
    <w:rsid w:val="00427507"/>
    <w:rsid w:val="00430D20"/>
    <w:rsid w:val="00431FF3"/>
    <w:rsid w:val="004320BF"/>
    <w:rsid w:val="0043560B"/>
    <w:rsid w:val="00435EB4"/>
    <w:rsid w:val="00436E90"/>
    <w:rsid w:val="00436F58"/>
    <w:rsid w:val="00437447"/>
    <w:rsid w:val="00437787"/>
    <w:rsid w:val="00441A92"/>
    <w:rsid w:val="004424A0"/>
    <w:rsid w:val="00443E96"/>
    <w:rsid w:val="00444707"/>
    <w:rsid w:val="00444F56"/>
    <w:rsid w:val="00446488"/>
    <w:rsid w:val="004471CB"/>
    <w:rsid w:val="00450B4E"/>
    <w:rsid w:val="00451427"/>
    <w:rsid w:val="004517AA"/>
    <w:rsid w:val="00452CAC"/>
    <w:rsid w:val="00453EB5"/>
    <w:rsid w:val="0045414B"/>
    <w:rsid w:val="00455F3E"/>
    <w:rsid w:val="00457565"/>
    <w:rsid w:val="00457B71"/>
    <w:rsid w:val="00460073"/>
    <w:rsid w:val="00460FDA"/>
    <w:rsid w:val="00461325"/>
    <w:rsid w:val="004625D6"/>
    <w:rsid w:val="004633F0"/>
    <w:rsid w:val="00463AED"/>
    <w:rsid w:val="0046470E"/>
    <w:rsid w:val="0046484C"/>
    <w:rsid w:val="00465C6D"/>
    <w:rsid w:val="004664E3"/>
    <w:rsid w:val="004669E2"/>
    <w:rsid w:val="004673E2"/>
    <w:rsid w:val="004674D1"/>
    <w:rsid w:val="00470C31"/>
    <w:rsid w:val="00473367"/>
    <w:rsid w:val="004734D0"/>
    <w:rsid w:val="00473EE8"/>
    <w:rsid w:val="0047556B"/>
    <w:rsid w:val="00475AE7"/>
    <w:rsid w:val="00476AE4"/>
    <w:rsid w:val="004776B5"/>
    <w:rsid w:val="00477768"/>
    <w:rsid w:val="004821FF"/>
    <w:rsid w:val="00482D79"/>
    <w:rsid w:val="00483F4F"/>
    <w:rsid w:val="004849C8"/>
    <w:rsid w:val="00484E6F"/>
    <w:rsid w:val="004851FB"/>
    <w:rsid w:val="00485563"/>
    <w:rsid w:val="0048572F"/>
    <w:rsid w:val="00485E90"/>
    <w:rsid w:val="00486722"/>
    <w:rsid w:val="0048732E"/>
    <w:rsid w:val="0049170C"/>
    <w:rsid w:val="00492BC5"/>
    <w:rsid w:val="0049318B"/>
    <w:rsid w:val="004939E7"/>
    <w:rsid w:val="00494DA9"/>
    <w:rsid w:val="00494DD5"/>
    <w:rsid w:val="004953C9"/>
    <w:rsid w:val="004959C3"/>
    <w:rsid w:val="004964F1"/>
    <w:rsid w:val="004A16BC"/>
    <w:rsid w:val="004A1873"/>
    <w:rsid w:val="004A23DD"/>
    <w:rsid w:val="004A2B94"/>
    <w:rsid w:val="004A2D82"/>
    <w:rsid w:val="004A535C"/>
    <w:rsid w:val="004A5904"/>
    <w:rsid w:val="004A6348"/>
    <w:rsid w:val="004A6E1F"/>
    <w:rsid w:val="004B00DC"/>
    <w:rsid w:val="004B21F3"/>
    <w:rsid w:val="004B24A9"/>
    <w:rsid w:val="004B3E0E"/>
    <w:rsid w:val="004B53D1"/>
    <w:rsid w:val="004B7B2A"/>
    <w:rsid w:val="004B7C0C"/>
    <w:rsid w:val="004B7EE8"/>
    <w:rsid w:val="004B7F0E"/>
    <w:rsid w:val="004B7F34"/>
    <w:rsid w:val="004C0460"/>
    <w:rsid w:val="004C067B"/>
    <w:rsid w:val="004C068E"/>
    <w:rsid w:val="004C28BF"/>
    <w:rsid w:val="004C2DB9"/>
    <w:rsid w:val="004C3898"/>
    <w:rsid w:val="004C5E3B"/>
    <w:rsid w:val="004D03C6"/>
    <w:rsid w:val="004D36B1"/>
    <w:rsid w:val="004D7EBD"/>
    <w:rsid w:val="004E2680"/>
    <w:rsid w:val="004E28F9"/>
    <w:rsid w:val="004E37B8"/>
    <w:rsid w:val="004E462E"/>
    <w:rsid w:val="004E56DC"/>
    <w:rsid w:val="004E5965"/>
    <w:rsid w:val="004E76F4"/>
    <w:rsid w:val="004E7DAE"/>
    <w:rsid w:val="004F0B4E"/>
    <w:rsid w:val="004F0B6C"/>
    <w:rsid w:val="004F2078"/>
    <w:rsid w:val="004F20CB"/>
    <w:rsid w:val="004F26E8"/>
    <w:rsid w:val="004F39BE"/>
    <w:rsid w:val="004F3C31"/>
    <w:rsid w:val="004F4431"/>
    <w:rsid w:val="004F4DA3"/>
    <w:rsid w:val="004F516F"/>
    <w:rsid w:val="004F7757"/>
    <w:rsid w:val="004F7DBC"/>
    <w:rsid w:val="00500746"/>
    <w:rsid w:val="00500834"/>
    <w:rsid w:val="005009BD"/>
    <w:rsid w:val="00503219"/>
    <w:rsid w:val="0050437D"/>
    <w:rsid w:val="00506557"/>
    <w:rsid w:val="0050677A"/>
    <w:rsid w:val="00506F09"/>
    <w:rsid w:val="005108D8"/>
    <w:rsid w:val="005116F9"/>
    <w:rsid w:val="00511DCF"/>
    <w:rsid w:val="00511F66"/>
    <w:rsid w:val="00512D07"/>
    <w:rsid w:val="005137E0"/>
    <w:rsid w:val="00514D48"/>
    <w:rsid w:val="005153A7"/>
    <w:rsid w:val="005219CF"/>
    <w:rsid w:val="00521F48"/>
    <w:rsid w:val="005236D8"/>
    <w:rsid w:val="0052390E"/>
    <w:rsid w:val="00525507"/>
    <w:rsid w:val="00525C2A"/>
    <w:rsid w:val="0052600F"/>
    <w:rsid w:val="00527671"/>
    <w:rsid w:val="00527A53"/>
    <w:rsid w:val="00527D03"/>
    <w:rsid w:val="00530AA3"/>
    <w:rsid w:val="00532F8C"/>
    <w:rsid w:val="00534B59"/>
    <w:rsid w:val="0053597C"/>
    <w:rsid w:val="00536759"/>
    <w:rsid w:val="0053733D"/>
    <w:rsid w:val="00537A4E"/>
    <w:rsid w:val="00537C62"/>
    <w:rsid w:val="00541CF9"/>
    <w:rsid w:val="00541F75"/>
    <w:rsid w:val="00542327"/>
    <w:rsid w:val="00543F35"/>
    <w:rsid w:val="0054437F"/>
    <w:rsid w:val="00544B56"/>
    <w:rsid w:val="005461F3"/>
    <w:rsid w:val="00546970"/>
    <w:rsid w:val="00546C8B"/>
    <w:rsid w:val="00547F37"/>
    <w:rsid w:val="00547FF1"/>
    <w:rsid w:val="00550394"/>
    <w:rsid w:val="00550BC9"/>
    <w:rsid w:val="005511CE"/>
    <w:rsid w:val="00553065"/>
    <w:rsid w:val="0055446B"/>
    <w:rsid w:val="005545D3"/>
    <w:rsid w:val="00554E19"/>
    <w:rsid w:val="005560DB"/>
    <w:rsid w:val="0056121F"/>
    <w:rsid w:val="00562C98"/>
    <w:rsid w:val="0056316B"/>
    <w:rsid w:val="00563965"/>
    <w:rsid w:val="00566AE5"/>
    <w:rsid w:val="005673D9"/>
    <w:rsid w:val="00567473"/>
    <w:rsid w:val="0057096D"/>
    <w:rsid w:val="00570AC8"/>
    <w:rsid w:val="0057235F"/>
    <w:rsid w:val="00572505"/>
    <w:rsid w:val="00573848"/>
    <w:rsid w:val="0057399C"/>
    <w:rsid w:val="00574235"/>
    <w:rsid w:val="00577735"/>
    <w:rsid w:val="0057786A"/>
    <w:rsid w:val="005778FF"/>
    <w:rsid w:val="00580746"/>
    <w:rsid w:val="00580D12"/>
    <w:rsid w:val="00581342"/>
    <w:rsid w:val="00582809"/>
    <w:rsid w:val="00583CE1"/>
    <w:rsid w:val="0058593E"/>
    <w:rsid w:val="00586BA6"/>
    <w:rsid w:val="00586C6A"/>
    <w:rsid w:val="0058798C"/>
    <w:rsid w:val="005900FA"/>
    <w:rsid w:val="005901FA"/>
    <w:rsid w:val="0059097C"/>
    <w:rsid w:val="00591E90"/>
    <w:rsid w:val="005935A4"/>
    <w:rsid w:val="005948C2"/>
    <w:rsid w:val="00595DCA"/>
    <w:rsid w:val="0059775C"/>
    <w:rsid w:val="0059779B"/>
    <w:rsid w:val="005A0456"/>
    <w:rsid w:val="005A10F3"/>
    <w:rsid w:val="005A16B5"/>
    <w:rsid w:val="005A209A"/>
    <w:rsid w:val="005A40C4"/>
    <w:rsid w:val="005A4D97"/>
    <w:rsid w:val="005A662D"/>
    <w:rsid w:val="005A6D28"/>
    <w:rsid w:val="005A703A"/>
    <w:rsid w:val="005A71C0"/>
    <w:rsid w:val="005B35D7"/>
    <w:rsid w:val="005B392A"/>
    <w:rsid w:val="005B3AA3"/>
    <w:rsid w:val="005B40A7"/>
    <w:rsid w:val="005B591A"/>
    <w:rsid w:val="005B6F83"/>
    <w:rsid w:val="005B7E87"/>
    <w:rsid w:val="005C04A4"/>
    <w:rsid w:val="005C178F"/>
    <w:rsid w:val="005C68D4"/>
    <w:rsid w:val="005C74FB"/>
    <w:rsid w:val="005D0E32"/>
    <w:rsid w:val="005D10CF"/>
    <w:rsid w:val="005D1151"/>
    <w:rsid w:val="005D1602"/>
    <w:rsid w:val="005D1658"/>
    <w:rsid w:val="005D2BD9"/>
    <w:rsid w:val="005D2E26"/>
    <w:rsid w:val="005D3CCA"/>
    <w:rsid w:val="005D45D8"/>
    <w:rsid w:val="005D6902"/>
    <w:rsid w:val="005D72CF"/>
    <w:rsid w:val="005D7477"/>
    <w:rsid w:val="005D7BC9"/>
    <w:rsid w:val="005D7DC3"/>
    <w:rsid w:val="005E03C7"/>
    <w:rsid w:val="005E385F"/>
    <w:rsid w:val="005E54DD"/>
    <w:rsid w:val="005E5B81"/>
    <w:rsid w:val="005E681A"/>
    <w:rsid w:val="005E6DB1"/>
    <w:rsid w:val="005E7CF6"/>
    <w:rsid w:val="005F00F5"/>
    <w:rsid w:val="005F0FD7"/>
    <w:rsid w:val="005F1080"/>
    <w:rsid w:val="005F2948"/>
    <w:rsid w:val="005F2CB1"/>
    <w:rsid w:val="005F3025"/>
    <w:rsid w:val="005F38EB"/>
    <w:rsid w:val="005F3A02"/>
    <w:rsid w:val="005F52A2"/>
    <w:rsid w:val="005F53AF"/>
    <w:rsid w:val="005F5B9C"/>
    <w:rsid w:val="005F618C"/>
    <w:rsid w:val="005F6EA9"/>
    <w:rsid w:val="005F70BD"/>
    <w:rsid w:val="005F7CE3"/>
    <w:rsid w:val="006019C7"/>
    <w:rsid w:val="006022A1"/>
    <w:rsid w:val="0060283C"/>
    <w:rsid w:val="00604503"/>
    <w:rsid w:val="00604581"/>
    <w:rsid w:val="00604AA8"/>
    <w:rsid w:val="00604F14"/>
    <w:rsid w:val="0060629D"/>
    <w:rsid w:val="00610A3E"/>
    <w:rsid w:val="00611479"/>
    <w:rsid w:val="006114DD"/>
    <w:rsid w:val="006116C6"/>
    <w:rsid w:val="00611B83"/>
    <w:rsid w:val="00611F0C"/>
    <w:rsid w:val="00613257"/>
    <w:rsid w:val="00613838"/>
    <w:rsid w:val="00614420"/>
    <w:rsid w:val="00615114"/>
    <w:rsid w:val="00616B88"/>
    <w:rsid w:val="0061749E"/>
    <w:rsid w:val="00617D16"/>
    <w:rsid w:val="00620A71"/>
    <w:rsid w:val="00620D80"/>
    <w:rsid w:val="0062165E"/>
    <w:rsid w:val="006227CA"/>
    <w:rsid w:val="006234A6"/>
    <w:rsid w:val="00623675"/>
    <w:rsid w:val="00624D71"/>
    <w:rsid w:val="00624D82"/>
    <w:rsid w:val="00630001"/>
    <w:rsid w:val="006311B3"/>
    <w:rsid w:val="00631828"/>
    <w:rsid w:val="00631CA0"/>
    <w:rsid w:val="0063284C"/>
    <w:rsid w:val="00633BD6"/>
    <w:rsid w:val="00633C63"/>
    <w:rsid w:val="00636398"/>
    <w:rsid w:val="006368D3"/>
    <w:rsid w:val="006377EC"/>
    <w:rsid w:val="0064151F"/>
    <w:rsid w:val="00641533"/>
    <w:rsid w:val="00641BFC"/>
    <w:rsid w:val="0064208D"/>
    <w:rsid w:val="00643475"/>
    <w:rsid w:val="0064396A"/>
    <w:rsid w:val="00644B92"/>
    <w:rsid w:val="00645207"/>
    <w:rsid w:val="0064624E"/>
    <w:rsid w:val="0064788D"/>
    <w:rsid w:val="00647A2C"/>
    <w:rsid w:val="00647DF0"/>
    <w:rsid w:val="00650AB9"/>
    <w:rsid w:val="0065117F"/>
    <w:rsid w:val="00652530"/>
    <w:rsid w:val="00653014"/>
    <w:rsid w:val="006530A3"/>
    <w:rsid w:val="00654914"/>
    <w:rsid w:val="00655733"/>
    <w:rsid w:val="00655ACD"/>
    <w:rsid w:val="006563AF"/>
    <w:rsid w:val="00656A92"/>
    <w:rsid w:val="00656DDE"/>
    <w:rsid w:val="00657BE9"/>
    <w:rsid w:val="0066011D"/>
    <w:rsid w:val="006605C5"/>
    <w:rsid w:val="006607C0"/>
    <w:rsid w:val="006613A6"/>
    <w:rsid w:val="00661867"/>
    <w:rsid w:val="00661D08"/>
    <w:rsid w:val="006627A2"/>
    <w:rsid w:val="006634E6"/>
    <w:rsid w:val="00663B1B"/>
    <w:rsid w:val="00663C87"/>
    <w:rsid w:val="006654F0"/>
    <w:rsid w:val="00665562"/>
    <w:rsid w:val="006655EE"/>
    <w:rsid w:val="00665EE9"/>
    <w:rsid w:val="00667EE7"/>
    <w:rsid w:val="00670922"/>
    <w:rsid w:val="00670BE1"/>
    <w:rsid w:val="00670D81"/>
    <w:rsid w:val="0067218F"/>
    <w:rsid w:val="00674088"/>
    <w:rsid w:val="006741F2"/>
    <w:rsid w:val="00674250"/>
    <w:rsid w:val="0067455F"/>
    <w:rsid w:val="00674CC3"/>
    <w:rsid w:val="00675A8B"/>
    <w:rsid w:val="00675C72"/>
    <w:rsid w:val="006765D3"/>
    <w:rsid w:val="00676B64"/>
    <w:rsid w:val="006771F9"/>
    <w:rsid w:val="006776D7"/>
    <w:rsid w:val="00677D15"/>
    <w:rsid w:val="00681003"/>
    <w:rsid w:val="006817C9"/>
    <w:rsid w:val="006834D5"/>
    <w:rsid w:val="0068358E"/>
    <w:rsid w:val="00683ECE"/>
    <w:rsid w:val="00686175"/>
    <w:rsid w:val="006862F5"/>
    <w:rsid w:val="00686429"/>
    <w:rsid w:val="006873D2"/>
    <w:rsid w:val="00687F15"/>
    <w:rsid w:val="00687FFC"/>
    <w:rsid w:val="00690408"/>
    <w:rsid w:val="00690475"/>
    <w:rsid w:val="00690AF2"/>
    <w:rsid w:val="00694239"/>
    <w:rsid w:val="00694C14"/>
    <w:rsid w:val="00694FF7"/>
    <w:rsid w:val="006957AE"/>
    <w:rsid w:val="00695FC2"/>
    <w:rsid w:val="006963B5"/>
    <w:rsid w:val="00696949"/>
    <w:rsid w:val="00697052"/>
    <w:rsid w:val="006970C8"/>
    <w:rsid w:val="006A0902"/>
    <w:rsid w:val="006A1BD7"/>
    <w:rsid w:val="006A2F8A"/>
    <w:rsid w:val="006A41F3"/>
    <w:rsid w:val="006A46FB"/>
    <w:rsid w:val="006A49B1"/>
    <w:rsid w:val="006A5CFF"/>
    <w:rsid w:val="006A5DEB"/>
    <w:rsid w:val="006A5E28"/>
    <w:rsid w:val="006A697B"/>
    <w:rsid w:val="006A6D9B"/>
    <w:rsid w:val="006A6FD6"/>
    <w:rsid w:val="006A7AFF"/>
    <w:rsid w:val="006B0255"/>
    <w:rsid w:val="006B17A7"/>
    <w:rsid w:val="006B1816"/>
    <w:rsid w:val="006B2099"/>
    <w:rsid w:val="006B2562"/>
    <w:rsid w:val="006B3ECB"/>
    <w:rsid w:val="006B50CF"/>
    <w:rsid w:val="006B51AF"/>
    <w:rsid w:val="006B699C"/>
    <w:rsid w:val="006C032E"/>
    <w:rsid w:val="006C03B8"/>
    <w:rsid w:val="006C05E5"/>
    <w:rsid w:val="006C3CB4"/>
    <w:rsid w:val="006C3D5D"/>
    <w:rsid w:val="006C55EF"/>
    <w:rsid w:val="006C5BD7"/>
    <w:rsid w:val="006C5EC9"/>
    <w:rsid w:val="006C6059"/>
    <w:rsid w:val="006C67EE"/>
    <w:rsid w:val="006C7522"/>
    <w:rsid w:val="006D1E26"/>
    <w:rsid w:val="006D3311"/>
    <w:rsid w:val="006D34F8"/>
    <w:rsid w:val="006D35E9"/>
    <w:rsid w:val="006D40AA"/>
    <w:rsid w:val="006D4BA1"/>
    <w:rsid w:val="006D4C20"/>
    <w:rsid w:val="006D555B"/>
    <w:rsid w:val="006D6F08"/>
    <w:rsid w:val="006D79FB"/>
    <w:rsid w:val="006E062C"/>
    <w:rsid w:val="006E099F"/>
    <w:rsid w:val="006E0C5F"/>
    <w:rsid w:val="006E248B"/>
    <w:rsid w:val="006E2530"/>
    <w:rsid w:val="006E28B7"/>
    <w:rsid w:val="006E2B71"/>
    <w:rsid w:val="006E3310"/>
    <w:rsid w:val="006E3DB8"/>
    <w:rsid w:val="006E3EEE"/>
    <w:rsid w:val="006E4C4A"/>
    <w:rsid w:val="006E4E39"/>
    <w:rsid w:val="006E532D"/>
    <w:rsid w:val="006E565E"/>
    <w:rsid w:val="006E5A46"/>
    <w:rsid w:val="006E673D"/>
    <w:rsid w:val="006E699C"/>
    <w:rsid w:val="006E7703"/>
    <w:rsid w:val="006E7D3B"/>
    <w:rsid w:val="006F0C35"/>
    <w:rsid w:val="006F13A2"/>
    <w:rsid w:val="006F1B70"/>
    <w:rsid w:val="006F2D2C"/>
    <w:rsid w:val="006F341D"/>
    <w:rsid w:val="006F3CDE"/>
    <w:rsid w:val="006F49B8"/>
    <w:rsid w:val="006F5117"/>
    <w:rsid w:val="006F58D4"/>
    <w:rsid w:val="006F6283"/>
    <w:rsid w:val="006F785A"/>
    <w:rsid w:val="006F7989"/>
    <w:rsid w:val="00700EF5"/>
    <w:rsid w:val="0070326B"/>
    <w:rsid w:val="0070346E"/>
    <w:rsid w:val="00703CBD"/>
    <w:rsid w:val="007040E4"/>
    <w:rsid w:val="00704329"/>
    <w:rsid w:val="00704EDB"/>
    <w:rsid w:val="00706101"/>
    <w:rsid w:val="00706A11"/>
    <w:rsid w:val="00707062"/>
    <w:rsid w:val="00707072"/>
    <w:rsid w:val="00707D61"/>
    <w:rsid w:val="007104CA"/>
    <w:rsid w:val="007121F6"/>
    <w:rsid w:val="00712287"/>
    <w:rsid w:val="00712772"/>
    <w:rsid w:val="007148D3"/>
    <w:rsid w:val="00714BAD"/>
    <w:rsid w:val="0071561F"/>
    <w:rsid w:val="00715B9A"/>
    <w:rsid w:val="0071791A"/>
    <w:rsid w:val="0072047B"/>
    <w:rsid w:val="0072155A"/>
    <w:rsid w:val="00723A0C"/>
    <w:rsid w:val="0072519B"/>
    <w:rsid w:val="00725ABB"/>
    <w:rsid w:val="00725CC1"/>
    <w:rsid w:val="00726EA6"/>
    <w:rsid w:val="00727208"/>
    <w:rsid w:val="00727680"/>
    <w:rsid w:val="00730B3D"/>
    <w:rsid w:val="00732912"/>
    <w:rsid w:val="007348B1"/>
    <w:rsid w:val="007362A6"/>
    <w:rsid w:val="0073654B"/>
    <w:rsid w:val="00736D7D"/>
    <w:rsid w:val="00740E58"/>
    <w:rsid w:val="00741A18"/>
    <w:rsid w:val="00741DF3"/>
    <w:rsid w:val="007423DF"/>
    <w:rsid w:val="007445A0"/>
    <w:rsid w:val="0074524B"/>
    <w:rsid w:val="007471F6"/>
    <w:rsid w:val="00747D8B"/>
    <w:rsid w:val="00750836"/>
    <w:rsid w:val="00751228"/>
    <w:rsid w:val="007522C0"/>
    <w:rsid w:val="00753141"/>
    <w:rsid w:val="0075326A"/>
    <w:rsid w:val="00753329"/>
    <w:rsid w:val="007534F2"/>
    <w:rsid w:val="00754517"/>
    <w:rsid w:val="007571E1"/>
    <w:rsid w:val="007604B2"/>
    <w:rsid w:val="007621CD"/>
    <w:rsid w:val="0076262E"/>
    <w:rsid w:val="00765281"/>
    <w:rsid w:val="007667AE"/>
    <w:rsid w:val="00766BAD"/>
    <w:rsid w:val="00766C3F"/>
    <w:rsid w:val="00770FC5"/>
    <w:rsid w:val="00771B5B"/>
    <w:rsid w:val="007730BD"/>
    <w:rsid w:val="0077392F"/>
    <w:rsid w:val="00773C06"/>
    <w:rsid w:val="007745F0"/>
    <w:rsid w:val="00774894"/>
    <w:rsid w:val="007755F2"/>
    <w:rsid w:val="0077586C"/>
    <w:rsid w:val="00775B19"/>
    <w:rsid w:val="00776971"/>
    <w:rsid w:val="00777E89"/>
    <w:rsid w:val="0078177E"/>
    <w:rsid w:val="0078304C"/>
    <w:rsid w:val="00783673"/>
    <w:rsid w:val="0078466D"/>
    <w:rsid w:val="007853E1"/>
    <w:rsid w:val="00785490"/>
    <w:rsid w:val="00785AB3"/>
    <w:rsid w:val="007865DC"/>
    <w:rsid w:val="007877E8"/>
    <w:rsid w:val="00787F64"/>
    <w:rsid w:val="00790052"/>
    <w:rsid w:val="007904C6"/>
    <w:rsid w:val="007925EA"/>
    <w:rsid w:val="00792A5E"/>
    <w:rsid w:val="00792C16"/>
    <w:rsid w:val="00793454"/>
    <w:rsid w:val="00793CD8"/>
    <w:rsid w:val="00793F9B"/>
    <w:rsid w:val="00795C92"/>
    <w:rsid w:val="0079608F"/>
    <w:rsid w:val="00796231"/>
    <w:rsid w:val="00796285"/>
    <w:rsid w:val="007A042C"/>
    <w:rsid w:val="007A1CB3"/>
    <w:rsid w:val="007A306F"/>
    <w:rsid w:val="007A43A6"/>
    <w:rsid w:val="007A48BA"/>
    <w:rsid w:val="007A58A6"/>
    <w:rsid w:val="007B3D2D"/>
    <w:rsid w:val="007B50AE"/>
    <w:rsid w:val="007B51DF"/>
    <w:rsid w:val="007B53E1"/>
    <w:rsid w:val="007B7851"/>
    <w:rsid w:val="007C05DD"/>
    <w:rsid w:val="007C063E"/>
    <w:rsid w:val="007C245C"/>
    <w:rsid w:val="007C3D18"/>
    <w:rsid w:val="007C429E"/>
    <w:rsid w:val="007C4CA9"/>
    <w:rsid w:val="007C54AD"/>
    <w:rsid w:val="007C60BF"/>
    <w:rsid w:val="007C6261"/>
    <w:rsid w:val="007C6A07"/>
    <w:rsid w:val="007C75A1"/>
    <w:rsid w:val="007C77A5"/>
    <w:rsid w:val="007D04E5"/>
    <w:rsid w:val="007D36C5"/>
    <w:rsid w:val="007D57C0"/>
    <w:rsid w:val="007D5901"/>
    <w:rsid w:val="007D6701"/>
    <w:rsid w:val="007D6E60"/>
    <w:rsid w:val="007D7526"/>
    <w:rsid w:val="007E341A"/>
    <w:rsid w:val="007E4610"/>
    <w:rsid w:val="007E4715"/>
    <w:rsid w:val="007E505B"/>
    <w:rsid w:val="007E69A1"/>
    <w:rsid w:val="007E7091"/>
    <w:rsid w:val="007E7392"/>
    <w:rsid w:val="007F08AC"/>
    <w:rsid w:val="007F1353"/>
    <w:rsid w:val="007F483C"/>
    <w:rsid w:val="007F58F7"/>
    <w:rsid w:val="007F5E3E"/>
    <w:rsid w:val="007F5F27"/>
    <w:rsid w:val="00801047"/>
    <w:rsid w:val="008019F1"/>
    <w:rsid w:val="00803FAE"/>
    <w:rsid w:val="0080605F"/>
    <w:rsid w:val="008066AC"/>
    <w:rsid w:val="00806DF4"/>
    <w:rsid w:val="00807786"/>
    <w:rsid w:val="00807A0D"/>
    <w:rsid w:val="0081038C"/>
    <w:rsid w:val="008118D0"/>
    <w:rsid w:val="00811FCB"/>
    <w:rsid w:val="00812CFF"/>
    <w:rsid w:val="00814E29"/>
    <w:rsid w:val="008154DC"/>
    <w:rsid w:val="008158D6"/>
    <w:rsid w:val="00815C4F"/>
    <w:rsid w:val="00817196"/>
    <w:rsid w:val="008207C1"/>
    <w:rsid w:val="00820EC3"/>
    <w:rsid w:val="00821121"/>
    <w:rsid w:val="00821D30"/>
    <w:rsid w:val="00822151"/>
    <w:rsid w:val="008224B6"/>
    <w:rsid w:val="00822C90"/>
    <w:rsid w:val="008235DB"/>
    <w:rsid w:val="00824621"/>
    <w:rsid w:val="00824AA2"/>
    <w:rsid w:val="00824AB4"/>
    <w:rsid w:val="00825C42"/>
    <w:rsid w:val="00825D25"/>
    <w:rsid w:val="00826E0C"/>
    <w:rsid w:val="008272E1"/>
    <w:rsid w:val="0082781D"/>
    <w:rsid w:val="00827D6F"/>
    <w:rsid w:val="0083146E"/>
    <w:rsid w:val="00832CD1"/>
    <w:rsid w:val="00833E82"/>
    <w:rsid w:val="00835C7E"/>
    <w:rsid w:val="008376AC"/>
    <w:rsid w:val="008414FD"/>
    <w:rsid w:val="008418EE"/>
    <w:rsid w:val="008444E8"/>
    <w:rsid w:val="00844E80"/>
    <w:rsid w:val="00845480"/>
    <w:rsid w:val="00846ADE"/>
    <w:rsid w:val="00846EA1"/>
    <w:rsid w:val="00846FD4"/>
    <w:rsid w:val="00846FE7"/>
    <w:rsid w:val="008513DE"/>
    <w:rsid w:val="008518B7"/>
    <w:rsid w:val="008520E0"/>
    <w:rsid w:val="00853AD0"/>
    <w:rsid w:val="00853EFC"/>
    <w:rsid w:val="00854F97"/>
    <w:rsid w:val="00856373"/>
    <w:rsid w:val="00856911"/>
    <w:rsid w:val="00860273"/>
    <w:rsid w:val="00860753"/>
    <w:rsid w:val="00867787"/>
    <w:rsid w:val="008677FD"/>
    <w:rsid w:val="00870685"/>
    <w:rsid w:val="008706D4"/>
    <w:rsid w:val="00870F8A"/>
    <w:rsid w:val="008719A4"/>
    <w:rsid w:val="00871D23"/>
    <w:rsid w:val="008722F3"/>
    <w:rsid w:val="008733B8"/>
    <w:rsid w:val="00874312"/>
    <w:rsid w:val="0087437C"/>
    <w:rsid w:val="00875CD7"/>
    <w:rsid w:val="00876B4D"/>
    <w:rsid w:val="00877F18"/>
    <w:rsid w:val="008805A3"/>
    <w:rsid w:val="008836BA"/>
    <w:rsid w:val="00885631"/>
    <w:rsid w:val="00890D4B"/>
    <w:rsid w:val="00891C2D"/>
    <w:rsid w:val="00892F15"/>
    <w:rsid w:val="00893763"/>
    <w:rsid w:val="00894A88"/>
    <w:rsid w:val="00895386"/>
    <w:rsid w:val="008956A8"/>
    <w:rsid w:val="00896167"/>
    <w:rsid w:val="008A14AF"/>
    <w:rsid w:val="008A21FF"/>
    <w:rsid w:val="008A231F"/>
    <w:rsid w:val="008A2ACD"/>
    <w:rsid w:val="008A2CE2"/>
    <w:rsid w:val="008A30AC"/>
    <w:rsid w:val="008A44B8"/>
    <w:rsid w:val="008A4CDF"/>
    <w:rsid w:val="008A51A8"/>
    <w:rsid w:val="008A54C7"/>
    <w:rsid w:val="008A77D8"/>
    <w:rsid w:val="008B0362"/>
    <w:rsid w:val="008B0483"/>
    <w:rsid w:val="008B08C4"/>
    <w:rsid w:val="008B120C"/>
    <w:rsid w:val="008B4FE6"/>
    <w:rsid w:val="008B51A0"/>
    <w:rsid w:val="008B592A"/>
    <w:rsid w:val="008B5933"/>
    <w:rsid w:val="008B5E09"/>
    <w:rsid w:val="008B76FA"/>
    <w:rsid w:val="008B7732"/>
    <w:rsid w:val="008B77D1"/>
    <w:rsid w:val="008B7841"/>
    <w:rsid w:val="008B7B5C"/>
    <w:rsid w:val="008C0C99"/>
    <w:rsid w:val="008C1881"/>
    <w:rsid w:val="008C2017"/>
    <w:rsid w:val="008C2C9E"/>
    <w:rsid w:val="008C477E"/>
    <w:rsid w:val="008C4958"/>
    <w:rsid w:val="008C4B6E"/>
    <w:rsid w:val="008C4BAA"/>
    <w:rsid w:val="008C6AE8"/>
    <w:rsid w:val="008C7573"/>
    <w:rsid w:val="008D03F2"/>
    <w:rsid w:val="008D0606"/>
    <w:rsid w:val="008D0B50"/>
    <w:rsid w:val="008D1909"/>
    <w:rsid w:val="008D3464"/>
    <w:rsid w:val="008D34F1"/>
    <w:rsid w:val="008D39D8"/>
    <w:rsid w:val="008D4032"/>
    <w:rsid w:val="008D4E20"/>
    <w:rsid w:val="008D50D6"/>
    <w:rsid w:val="008D6D1A"/>
    <w:rsid w:val="008D7E2F"/>
    <w:rsid w:val="008E065E"/>
    <w:rsid w:val="008E0927"/>
    <w:rsid w:val="008E1253"/>
    <w:rsid w:val="008E1909"/>
    <w:rsid w:val="008E4526"/>
    <w:rsid w:val="008E5BAB"/>
    <w:rsid w:val="008F0477"/>
    <w:rsid w:val="008F146B"/>
    <w:rsid w:val="008F1EAB"/>
    <w:rsid w:val="008F33DC"/>
    <w:rsid w:val="008F4215"/>
    <w:rsid w:val="008F477F"/>
    <w:rsid w:val="00902350"/>
    <w:rsid w:val="0090336B"/>
    <w:rsid w:val="00904B74"/>
    <w:rsid w:val="009053AA"/>
    <w:rsid w:val="0090555F"/>
    <w:rsid w:val="00906939"/>
    <w:rsid w:val="00910B7D"/>
    <w:rsid w:val="00911DFB"/>
    <w:rsid w:val="0091241D"/>
    <w:rsid w:val="00912B25"/>
    <w:rsid w:val="009137DB"/>
    <w:rsid w:val="009139D9"/>
    <w:rsid w:val="009144EF"/>
    <w:rsid w:val="009145DC"/>
    <w:rsid w:val="00914AD8"/>
    <w:rsid w:val="00914DB8"/>
    <w:rsid w:val="00915232"/>
    <w:rsid w:val="009154CF"/>
    <w:rsid w:val="00916079"/>
    <w:rsid w:val="0091636E"/>
    <w:rsid w:val="00917596"/>
    <w:rsid w:val="00917CE9"/>
    <w:rsid w:val="00920BF2"/>
    <w:rsid w:val="00921617"/>
    <w:rsid w:val="009216BD"/>
    <w:rsid w:val="00921DD8"/>
    <w:rsid w:val="00922010"/>
    <w:rsid w:val="00922EA8"/>
    <w:rsid w:val="009243EF"/>
    <w:rsid w:val="00925CC0"/>
    <w:rsid w:val="00926ACF"/>
    <w:rsid w:val="00926E1A"/>
    <w:rsid w:val="00930DFF"/>
    <w:rsid w:val="00931B79"/>
    <w:rsid w:val="00931BD9"/>
    <w:rsid w:val="00932D04"/>
    <w:rsid w:val="009330C2"/>
    <w:rsid w:val="00934BA7"/>
    <w:rsid w:val="00935107"/>
    <w:rsid w:val="009368F3"/>
    <w:rsid w:val="009407B1"/>
    <w:rsid w:val="00940AC1"/>
    <w:rsid w:val="00941541"/>
    <w:rsid w:val="00941636"/>
    <w:rsid w:val="00941A61"/>
    <w:rsid w:val="0094346C"/>
    <w:rsid w:val="00943742"/>
    <w:rsid w:val="009440C0"/>
    <w:rsid w:val="00945C05"/>
    <w:rsid w:val="009460A3"/>
    <w:rsid w:val="009460CA"/>
    <w:rsid w:val="00946945"/>
    <w:rsid w:val="00947713"/>
    <w:rsid w:val="00950210"/>
    <w:rsid w:val="00950DE7"/>
    <w:rsid w:val="009523F0"/>
    <w:rsid w:val="00952749"/>
    <w:rsid w:val="0095333E"/>
    <w:rsid w:val="00953920"/>
    <w:rsid w:val="00953D47"/>
    <w:rsid w:val="0095479D"/>
    <w:rsid w:val="009547DB"/>
    <w:rsid w:val="00954D9C"/>
    <w:rsid w:val="009560D6"/>
    <w:rsid w:val="0095681E"/>
    <w:rsid w:val="009572D4"/>
    <w:rsid w:val="00961921"/>
    <w:rsid w:val="00962950"/>
    <w:rsid w:val="0096430A"/>
    <w:rsid w:val="0096554B"/>
    <w:rsid w:val="0096583D"/>
    <w:rsid w:val="0096584A"/>
    <w:rsid w:val="0096642E"/>
    <w:rsid w:val="00970AF0"/>
    <w:rsid w:val="00971F08"/>
    <w:rsid w:val="0097603D"/>
    <w:rsid w:val="00976226"/>
    <w:rsid w:val="009764D3"/>
    <w:rsid w:val="00976949"/>
    <w:rsid w:val="00980477"/>
    <w:rsid w:val="00981A31"/>
    <w:rsid w:val="009820FA"/>
    <w:rsid w:val="009833DB"/>
    <w:rsid w:val="00985113"/>
    <w:rsid w:val="00985253"/>
    <w:rsid w:val="009853B3"/>
    <w:rsid w:val="00990630"/>
    <w:rsid w:val="00990F06"/>
    <w:rsid w:val="00991761"/>
    <w:rsid w:val="00992209"/>
    <w:rsid w:val="009927D1"/>
    <w:rsid w:val="00992B84"/>
    <w:rsid w:val="00994DCA"/>
    <w:rsid w:val="009960EC"/>
    <w:rsid w:val="009969C4"/>
    <w:rsid w:val="009970DD"/>
    <w:rsid w:val="009A0FBA"/>
    <w:rsid w:val="009A1601"/>
    <w:rsid w:val="009A173D"/>
    <w:rsid w:val="009A2E6C"/>
    <w:rsid w:val="009A461A"/>
    <w:rsid w:val="009A462D"/>
    <w:rsid w:val="009A56AA"/>
    <w:rsid w:val="009A5CBA"/>
    <w:rsid w:val="009A7487"/>
    <w:rsid w:val="009A79DC"/>
    <w:rsid w:val="009B0860"/>
    <w:rsid w:val="009B0ABB"/>
    <w:rsid w:val="009B115C"/>
    <w:rsid w:val="009B1F30"/>
    <w:rsid w:val="009B26A4"/>
    <w:rsid w:val="009B2A4B"/>
    <w:rsid w:val="009B3AC2"/>
    <w:rsid w:val="009B4C25"/>
    <w:rsid w:val="009B4DF4"/>
    <w:rsid w:val="009B564E"/>
    <w:rsid w:val="009B6AFD"/>
    <w:rsid w:val="009B726C"/>
    <w:rsid w:val="009B7C2C"/>
    <w:rsid w:val="009B7E87"/>
    <w:rsid w:val="009C2D8F"/>
    <w:rsid w:val="009C32F6"/>
    <w:rsid w:val="009C403E"/>
    <w:rsid w:val="009C447F"/>
    <w:rsid w:val="009C628B"/>
    <w:rsid w:val="009C69AE"/>
    <w:rsid w:val="009C6B7A"/>
    <w:rsid w:val="009C7513"/>
    <w:rsid w:val="009C7D45"/>
    <w:rsid w:val="009D0BC8"/>
    <w:rsid w:val="009D15F4"/>
    <w:rsid w:val="009D205E"/>
    <w:rsid w:val="009D390D"/>
    <w:rsid w:val="009D3A86"/>
    <w:rsid w:val="009D4FF0"/>
    <w:rsid w:val="009D5DA0"/>
    <w:rsid w:val="009D671E"/>
    <w:rsid w:val="009D68C7"/>
    <w:rsid w:val="009D703C"/>
    <w:rsid w:val="009D718F"/>
    <w:rsid w:val="009E068F"/>
    <w:rsid w:val="009E095E"/>
    <w:rsid w:val="009E14E0"/>
    <w:rsid w:val="009E31C3"/>
    <w:rsid w:val="009E35DB"/>
    <w:rsid w:val="009E4163"/>
    <w:rsid w:val="009E4268"/>
    <w:rsid w:val="009E4381"/>
    <w:rsid w:val="009E47A3"/>
    <w:rsid w:val="009E4A9A"/>
    <w:rsid w:val="009E53ED"/>
    <w:rsid w:val="009E5ABD"/>
    <w:rsid w:val="009E6C48"/>
    <w:rsid w:val="009E6C94"/>
    <w:rsid w:val="009F0724"/>
    <w:rsid w:val="009F08F3"/>
    <w:rsid w:val="009F17A0"/>
    <w:rsid w:val="009F1B73"/>
    <w:rsid w:val="009F1C08"/>
    <w:rsid w:val="009F1FFC"/>
    <w:rsid w:val="009F344F"/>
    <w:rsid w:val="009F43BD"/>
    <w:rsid w:val="009F4F02"/>
    <w:rsid w:val="009F5F08"/>
    <w:rsid w:val="009F7C39"/>
    <w:rsid w:val="00A01175"/>
    <w:rsid w:val="00A0152A"/>
    <w:rsid w:val="00A0177B"/>
    <w:rsid w:val="00A03190"/>
    <w:rsid w:val="00A03258"/>
    <w:rsid w:val="00A048A8"/>
    <w:rsid w:val="00A049C8"/>
    <w:rsid w:val="00A04F49"/>
    <w:rsid w:val="00A06B54"/>
    <w:rsid w:val="00A07C0F"/>
    <w:rsid w:val="00A12754"/>
    <w:rsid w:val="00A1305A"/>
    <w:rsid w:val="00A13289"/>
    <w:rsid w:val="00A13BAC"/>
    <w:rsid w:val="00A13E54"/>
    <w:rsid w:val="00A143AC"/>
    <w:rsid w:val="00A144F2"/>
    <w:rsid w:val="00A15993"/>
    <w:rsid w:val="00A16C23"/>
    <w:rsid w:val="00A16C46"/>
    <w:rsid w:val="00A17A26"/>
    <w:rsid w:val="00A17F63"/>
    <w:rsid w:val="00A2052C"/>
    <w:rsid w:val="00A20790"/>
    <w:rsid w:val="00A2193B"/>
    <w:rsid w:val="00A2351A"/>
    <w:rsid w:val="00A264A9"/>
    <w:rsid w:val="00A2743F"/>
    <w:rsid w:val="00A27785"/>
    <w:rsid w:val="00A30187"/>
    <w:rsid w:val="00A309F9"/>
    <w:rsid w:val="00A311C0"/>
    <w:rsid w:val="00A31702"/>
    <w:rsid w:val="00A317A5"/>
    <w:rsid w:val="00A31E26"/>
    <w:rsid w:val="00A31F9B"/>
    <w:rsid w:val="00A33BD8"/>
    <w:rsid w:val="00A3448A"/>
    <w:rsid w:val="00A344AC"/>
    <w:rsid w:val="00A36297"/>
    <w:rsid w:val="00A364F9"/>
    <w:rsid w:val="00A36FBC"/>
    <w:rsid w:val="00A3732D"/>
    <w:rsid w:val="00A400FB"/>
    <w:rsid w:val="00A41E2B"/>
    <w:rsid w:val="00A45B74"/>
    <w:rsid w:val="00A45BA9"/>
    <w:rsid w:val="00A46702"/>
    <w:rsid w:val="00A476B5"/>
    <w:rsid w:val="00A51FE7"/>
    <w:rsid w:val="00A520B7"/>
    <w:rsid w:val="00A52E1D"/>
    <w:rsid w:val="00A53778"/>
    <w:rsid w:val="00A57354"/>
    <w:rsid w:val="00A61499"/>
    <w:rsid w:val="00A62A77"/>
    <w:rsid w:val="00A632A8"/>
    <w:rsid w:val="00A63483"/>
    <w:rsid w:val="00A63563"/>
    <w:rsid w:val="00A63AB2"/>
    <w:rsid w:val="00A657D7"/>
    <w:rsid w:val="00A65CCE"/>
    <w:rsid w:val="00A660AC"/>
    <w:rsid w:val="00A66F55"/>
    <w:rsid w:val="00A67E6C"/>
    <w:rsid w:val="00A70838"/>
    <w:rsid w:val="00A70A53"/>
    <w:rsid w:val="00A71B99"/>
    <w:rsid w:val="00A72E68"/>
    <w:rsid w:val="00A739D0"/>
    <w:rsid w:val="00A73AEF"/>
    <w:rsid w:val="00A748E8"/>
    <w:rsid w:val="00A761D4"/>
    <w:rsid w:val="00A77EC4"/>
    <w:rsid w:val="00A8096A"/>
    <w:rsid w:val="00A80E21"/>
    <w:rsid w:val="00A818FD"/>
    <w:rsid w:val="00A81AAF"/>
    <w:rsid w:val="00A82FDE"/>
    <w:rsid w:val="00A86003"/>
    <w:rsid w:val="00A86B01"/>
    <w:rsid w:val="00A91DDB"/>
    <w:rsid w:val="00A92380"/>
    <w:rsid w:val="00A92879"/>
    <w:rsid w:val="00A93024"/>
    <w:rsid w:val="00A93B55"/>
    <w:rsid w:val="00A9442A"/>
    <w:rsid w:val="00A951B3"/>
    <w:rsid w:val="00A95526"/>
    <w:rsid w:val="00A95608"/>
    <w:rsid w:val="00A9692C"/>
    <w:rsid w:val="00A97034"/>
    <w:rsid w:val="00AA016F"/>
    <w:rsid w:val="00AA0885"/>
    <w:rsid w:val="00AA1713"/>
    <w:rsid w:val="00AA1ED6"/>
    <w:rsid w:val="00AA1FB3"/>
    <w:rsid w:val="00AA2F2D"/>
    <w:rsid w:val="00AA4666"/>
    <w:rsid w:val="00AA51D6"/>
    <w:rsid w:val="00AA599C"/>
    <w:rsid w:val="00AA59CD"/>
    <w:rsid w:val="00AA5FCA"/>
    <w:rsid w:val="00AA6003"/>
    <w:rsid w:val="00AA66BE"/>
    <w:rsid w:val="00AA6B1E"/>
    <w:rsid w:val="00AA793E"/>
    <w:rsid w:val="00AB0BC8"/>
    <w:rsid w:val="00AB11CA"/>
    <w:rsid w:val="00AB146F"/>
    <w:rsid w:val="00AB14D9"/>
    <w:rsid w:val="00AB1C0E"/>
    <w:rsid w:val="00AB4AB8"/>
    <w:rsid w:val="00AB5F89"/>
    <w:rsid w:val="00AB655E"/>
    <w:rsid w:val="00AB7F23"/>
    <w:rsid w:val="00AC007F"/>
    <w:rsid w:val="00AC2ECD"/>
    <w:rsid w:val="00AC3119"/>
    <w:rsid w:val="00AC4849"/>
    <w:rsid w:val="00AC49FB"/>
    <w:rsid w:val="00AC5A10"/>
    <w:rsid w:val="00AD00DE"/>
    <w:rsid w:val="00AD0AA3"/>
    <w:rsid w:val="00AD11C0"/>
    <w:rsid w:val="00AD1847"/>
    <w:rsid w:val="00AD319E"/>
    <w:rsid w:val="00AD3F94"/>
    <w:rsid w:val="00AD4A5A"/>
    <w:rsid w:val="00AD675D"/>
    <w:rsid w:val="00AD7C79"/>
    <w:rsid w:val="00AE0236"/>
    <w:rsid w:val="00AE02A8"/>
    <w:rsid w:val="00AE04FA"/>
    <w:rsid w:val="00AE06C3"/>
    <w:rsid w:val="00AE15E7"/>
    <w:rsid w:val="00AE1B0A"/>
    <w:rsid w:val="00AE27AC"/>
    <w:rsid w:val="00AE29F6"/>
    <w:rsid w:val="00AE3217"/>
    <w:rsid w:val="00AE3544"/>
    <w:rsid w:val="00AE3695"/>
    <w:rsid w:val="00AE3743"/>
    <w:rsid w:val="00AE3A6F"/>
    <w:rsid w:val="00AE3B4B"/>
    <w:rsid w:val="00AE40E0"/>
    <w:rsid w:val="00AE431A"/>
    <w:rsid w:val="00AE4DBA"/>
    <w:rsid w:val="00AE4F07"/>
    <w:rsid w:val="00AE5D48"/>
    <w:rsid w:val="00AE5E94"/>
    <w:rsid w:val="00AE7724"/>
    <w:rsid w:val="00AF1C5D"/>
    <w:rsid w:val="00AF2785"/>
    <w:rsid w:val="00AF3027"/>
    <w:rsid w:val="00AF42D7"/>
    <w:rsid w:val="00AF5F1D"/>
    <w:rsid w:val="00AF6107"/>
    <w:rsid w:val="00B006FE"/>
    <w:rsid w:val="00B007CB"/>
    <w:rsid w:val="00B01DE9"/>
    <w:rsid w:val="00B01E17"/>
    <w:rsid w:val="00B026FF"/>
    <w:rsid w:val="00B02AA9"/>
    <w:rsid w:val="00B02FA3"/>
    <w:rsid w:val="00B0403F"/>
    <w:rsid w:val="00B04EE4"/>
    <w:rsid w:val="00B05084"/>
    <w:rsid w:val="00B0514D"/>
    <w:rsid w:val="00B057B1"/>
    <w:rsid w:val="00B0591A"/>
    <w:rsid w:val="00B05B0F"/>
    <w:rsid w:val="00B11216"/>
    <w:rsid w:val="00B11567"/>
    <w:rsid w:val="00B11F76"/>
    <w:rsid w:val="00B123AC"/>
    <w:rsid w:val="00B13BE1"/>
    <w:rsid w:val="00B14445"/>
    <w:rsid w:val="00B151E5"/>
    <w:rsid w:val="00B157F9"/>
    <w:rsid w:val="00B20256"/>
    <w:rsid w:val="00B202D6"/>
    <w:rsid w:val="00B20717"/>
    <w:rsid w:val="00B20D09"/>
    <w:rsid w:val="00B20E95"/>
    <w:rsid w:val="00B2278B"/>
    <w:rsid w:val="00B2280A"/>
    <w:rsid w:val="00B22FFF"/>
    <w:rsid w:val="00B23021"/>
    <w:rsid w:val="00B235F8"/>
    <w:rsid w:val="00B2716A"/>
    <w:rsid w:val="00B2763F"/>
    <w:rsid w:val="00B2775E"/>
    <w:rsid w:val="00B27AAC"/>
    <w:rsid w:val="00B30929"/>
    <w:rsid w:val="00B34824"/>
    <w:rsid w:val="00B35F96"/>
    <w:rsid w:val="00B372AA"/>
    <w:rsid w:val="00B40445"/>
    <w:rsid w:val="00B40DFE"/>
    <w:rsid w:val="00B41888"/>
    <w:rsid w:val="00B4390D"/>
    <w:rsid w:val="00B45A52"/>
    <w:rsid w:val="00B45E88"/>
    <w:rsid w:val="00B46117"/>
    <w:rsid w:val="00B46175"/>
    <w:rsid w:val="00B467AB"/>
    <w:rsid w:val="00B52410"/>
    <w:rsid w:val="00B53718"/>
    <w:rsid w:val="00B55002"/>
    <w:rsid w:val="00B55E84"/>
    <w:rsid w:val="00B5637C"/>
    <w:rsid w:val="00B570E4"/>
    <w:rsid w:val="00B5776C"/>
    <w:rsid w:val="00B57F54"/>
    <w:rsid w:val="00B6165D"/>
    <w:rsid w:val="00B61773"/>
    <w:rsid w:val="00B6188F"/>
    <w:rsid w:val="00B6205C"/>
    <w:rsid w:val="00B63782"/>
    <w:rsid w:val="00B6451C"/>
    <w:rsid w:val="00B65824"/>
    <w:rsid w:val="00B65BFD"/>
    <w:rsid w:val="00B664C7"/>
    <w:rsid w:val="00B668C7"/>
    <w:rsid w:val="00B70B40"/>
    <w:rsid w:val="00B71128"/>
    <w:rsid w:val="00B71735"/>
    <w:rsid w:val="00B72FB1"/>
    <w:rsid w:val="00B739F6"/>
    <w:rsid w:val="00B7541B"/>
    <w:rsid w:val="00B774E1"/>
    <w:rsid w:val="00B77636"/>
    <w:rsid w:val="00B77DD3"/>
    <w:rsid w:val="00B81A6C"/>
    <w:rsid w:val="00B81F6D"/>
    <w:rsid w:val="00B830AF"/>
    <w:rsid w:val="00B85DE5"/>
    <w:rsid w:val="00B90457"/>
    <w:rsid w:val="00B90F73"/>
    <w:rsid w:val="00B93B59"/>
    <w:rsid w:val="00B9406A"/>
    <w:rsid w:val="00B95078"/>
    <w:rsid w:val="00BA1B50"/>
    <w:rsid w:val="00BA2280"/>
    <w:rsid w:val="00BA2A08"/>
    <w:rsid w:val="00BA56D2"/>
    <w:rsid w:val="00BA76E0"/>
    <w:rsid w:val="00BB2A25"/>
    <w:rsid w:val="00BB39C3"/>
    <w:rsid w:val="00BB51E9"/>
    <w:rsid w:val="00BC0FDC"/>
    <w:rsid w:val="00BC3053"/>
    <w:rsid w:val="00BC488B"/>
    <w:rsid w:val="00BC4D2E"/>
    <w:rsid w:val="00BC4E3B"/>
    <w:rsid w:val="00BC5562"/>
    <w:rsid w:val="00BC7844"/>
    <w:rsid w:val="00BD0198"/>
    <w:rsid w:val="00BD14E7"/>
    <w:rsid w:val="00BD1B8C"/>
    <w:rsid w:val="00BD209A"/>
    <w:rsid w:val="00BD2167"/>
    <w:rsid w:val="00BD2807"/>
    <w:rsid w:val="00BD2FB4"/>
    <w:rsid w:val="00BD48AC"/>
    <w:rsid w:val="00BD5F1A"/>
    <w:rsid w:val="00BD78AC"/>
    <w:rsid w:val="00BE1234"/>
    <w:rsid w:val="00BE19CF"/>
    <w:rsid w:val="00BE1B41"/>
    <w:rsid w:val="00BE2FA6"/>
    <w:rsid w:val="00BE31D3"/>
    <w:rsid w:val="00BE333F"/>
    <w:rsid w:val="00BE42FE"/>
    <w:rsid w:val="00BE4CA9"/>
    <w:rsid w:val="00BE575B"/>
    <w:rsid w:val="00BE6149"/>
    <w:rsid w:val="00BE7406"/>
    <w:rsid w:val="00BE7603"/>
    <w:rsid w:val="00BF1EE7"/>
    <w:rsid w:val="00BF2875"/>
    <w:rsid w:val="00BF3010"/>
    <w:rsid w:val="00BF3279"/>
    <w:rsid w:val="00BF3B64"/>
    <w:rsid w:val="00BF4AB2"/>
    <w:rsid w:val="00BF74C7"/>
    <w:rsid w:val="00C015F1"/>
    <w:rsid w:val="00C01F33"/>
    <w:rsid w:val="00C02CC6"/>
    <w:rsid w:val="00C040F7"/>
    <w:rsid w:val="00C041B0"/>
    <w:rsid w:val="00C044AB"/>
    <w:rsid w:val="00C046DA"/>
    <w:rsid w:val="00C05706"/>
    <w:rsid w:val="00C0587F"/>
    <w:rsid w:val="00C069A2"/>
    <w:rsid w:val="00C07377"/>
    <w:rsid w:val="00C10101"/>
    <w:rsid w:val="00C10478"/>
    <w:rsid w:val="00C12107"/>
    <w:rsid w:val="00C13E4B"/>
    <w:rsid w:val="00C1423A"/>
    <w:rsid w:val="00C1439B"/>
    <w:rsid w:val="00C14D4B"/>
    <w:rsid w:val="00C15353"/>
    <w:rsid w:val="00C154BB"/>
    <w:rsid w:val="00C15C2B"/>
    <w:rsid w:val="00C17B61"/>
    <w:rsid w:val="00C21359"/>
    <w:rsid w:val="00C21B69"/>
    <w:rsid w:val="00C22497"/>
    <w:rsid w:val="00C22ADF"/>
    <w:rsid w:val="00C2348A"/>
    <w:rsid w:val="00C24345"/>
    <w:rsid w:val="00C247D0"/>
    <w:rsid w:val="00C279B5"/>
    <w:rsid w:val="00C27C45"/>
    <w:rsid w:val="00C27C51"/>
    <w:rsid w:val="00C306DE"/>
    <w:rsid w:val="00C31AB5"/>
    <w:rsid w:val="00C3296B"/>
    <w:rsid w:val="00C3325C"/>
    <w:rsid w:val="00C36648"/>
    <w:rsid w:val="00C37143"/>
    <w:rsid w:val="00C3719D"/>
    <w:rsid w:val="00C40188"/>
    <w:rsid w:val="00C41722"/>
    <w:rsid w:val="00C44861"/>
    <w:rsid w:val="00C45D93"/>
    <w:rsid w:val="00C462C3"/>
    <w:rsid w:val="00C46451"/>
    <w:rsid w:val="00C465AC"/>
    <w:rsid w:val="00C47371"/>
    <w:rsid w:val="00C47598"/>
    <w:rsid w:val="00C47864"/>
    <w:rsid w:val="00C50BC0"/>
    <w:rsid w:val="00C510A7"/>
    <w:rsid w:val="00C517B8"/>
    <w:rsid w:val="00C530F7"/>
    <w:rsid w:val="00C53426"/>
    <w:rsid w:val="00C54995"/>
    <w:rsid w:val="00C54D0D"/>
    <w:rsid w:val="00C54D41"/>
    <w:rsid w:val="00C54E10"/>
    <w:rsid w:val="00C55FB1"/>
    <w:rsid w:val="00C56626"/>
    <w:rsid w:val="00C60783"/>
    <w:rsid w:val="00C618CC"/>
    <w:rsid w:val="00C64672"/>
    <w:rsid w:val="00C647A9"/>
    <w:rsid w:val="00C66C7E"/>
    <w:rsid w:val="00C67568"/>
    <w:rsid w:val="00C70697"/>
    <w:rsid w:val="00C72B7E"/>
    <w:rsid w:val="00C72EF4"/>
    <w:rsid w:val="00C73EE6"/>
    <w:rsid w:val="00C73FBF"/>
    <w:rsid w:val="00C74998"/>
    <w:rsid w:val="00C759CA"/>
    <w:rsid w:val="00C75D2F"/>
    <w:rsid w:val="00C76615"/>
    <w:rsid w:val="00C767BE"/>
    <w:rsid w:val="00C76E3C"/>
    <w:rsid w:val="00C81568"/>
    <w:rsid w:val="00C86AF8"/>
    <w:rsid w:val="00C9027A"/>
    <w:rsid w:val="00C9068E"/>
    <w:rsid w:val="00C91FA0"/>
    <w:rsid w:val="00C9265A"/>
    <w:rsid w:val="00C93C4B"/>
    <w:rsid w:val="00C944AB"/>
    <w:rsid w:val="00C949B9"/>
    <w:rsid w:val="00C94E28"/>
    <w:rsid w:val="00C9545F"/>
    <w:rsid w:val="00C95B40"/>
    <w:rsid w:val="00C96578"/>
    <w:rsid w:val="00C97279"/>
    <w:rsid w:val="00CA0853"/>
    <w:rsid w:val="00CA1ED8"/>
    <w:rsid w:val="00CA2475"/>
    <w:rsid w:val="00CA2E71"/>
    <w:rsid w:val="00CA501A"/>
    <w:rsid w:val="00CA67A0"/>
    <w:rsid w:val="00CA6DBD"/>
    <w:rsid w:val="00CA7B8A"/>
    <w:rsid w:val="00CB05C4"/>
    <w:rsid w:val="00CB189B"/>
    <w:rsid w:val="00CB1F63"/>
    <w:rsid w:val="00CB5501"/>
    <w:rsid w:val="00CB7170"/>
    <w:rsid w:val="00CB7820"/>
    <w:rsid w:val="00CC040E"/>
    <w:rsid w:val="00CC0E48"/>
    <w:rsid w:val="00CC111F"/>
    <w:rsid w:val="00CC1ACE"/>
    <w:rsid w:val="00CC1F88"/>
    <w:rsid w:val="00CC2011"/>
    <w:rsid w:val="00CC267F"/>
    <w:rsid w:val="00CC361D"/>
    <w:rsid w:val="00CC3EA0"/>
    <w:rsid w:val="00CC5944"/>
    <w:rsid w:val="00CC5CFC"/>
    <w:rsid w:val="00CC6598"/>
    <w:rsid w:val="00CC7562"/>
    <w:rsid w:val="00CC7B45"/>
    <w:rsid w:val="00CD1131"/>
    <w:rsid w:val="00CD1188"/>
    <w:rsid w:val="00CD2ED1"/>
    <w:rsid w:val="00CD32CA"/>
    <w:rsid w:val="00CD337B"/>
    <w:rsid w:val="00CD3C2E"/>
    <w:rsid w:val="00CD4D85"/>
    <w:rsid w:val="00CD5666"/>
    <w:rsid w:val="00CD7E71"/>
    <w:rsid w:val="00CE0424"/>
    <w:rsid w:val="00CE15FB"/>
    <w:rsid w:val="00CE3F29"/>
    <w:rsid w:val="00CE431F"/>
    <w:rsid w:val="00CE668E"/>
    <w:rsid w:val="00CE6A1A"/>
    <w:rsid w:val="00CE7561"/>
    <w:rsid w:val="00CF1354"/>
    <w:rsid w:val="00CF3B1F"/>
    <w:rsid w:val="00CF3BF6"/>
    <w:rsid w:val="00CF625B"/>
    <w:rsid w:val="00CF687E"/>
    <w:rsid w:val="00CF6BCC"/>
    <w:rsid w:val="00D001F9"/>
    <w:rsid w:val="00D017D2"/>
    <w:rsid w:val="00D02CCD"/>
    <w:rsid w:val="00D0349B"/>
    <w:rsid w:val="00D1011E"/>
    <w:rsid w:val="00D10249"/>
    <w:rsid w:val="00D113CF"/>
    <w:rsid w:val="00D115C3"/>
    <w:rsid w:val="00D11897"/>
    <w:rsid w:val="00D11D7F"/>
    <w:rsid w:val="00D13135"/>
    <w:rsid w:val="00D13BD8"/>
    <w:rsid w:val="00D13E4E"/>
    <w:rsid w:val="00D141E1"/>
    <w:rsid w:val="00D16251"/>
    <w:rsid w:val="00D17A06"/>
    <w:rsid w:val="00D216B8"/>
    <w:rsid w:val="00D2341F"/>
    <w:rsid w:val="00D23591"/>
    <w:rsid w:val="00D239A7"/>
    <w:rsid w:val="00D23F47"/>
    <w:rsid w:val="00D257DB"/>
    <w:rsid w:val="00D25C14"/>
    <w:rsid w:val="00D267A4"/>
    <w:rsid w:val="00D27297"/>
    <w:rsid w:val="00D275E2"/>
    <w:rsid w:val="00D277F6"/>
    <w:rsid w:val="00D31B7A"/>
    <w:rsid w:val="00D31D5D"/>
    <w:rsid w:val="00D33432"/>
    <w:rsid w:val="00D33ADF"/>
    <w:rsid w:val="00D340C8"/>
    <w:rsid w:val="00D353B1"/>
    <w:rsid w:val="00D35FD6"/>
    <w:rsid w:val="00D36406"/>
    <w:rsid w:val="00D36E71"/>
    <w:rsid w:val="00D375BB"/>
    <w:rsid w:val="00D379DD"/>
    <w:rsid w:val="00D37D87"/>
    <w:rsid w:val="00D40B33"/>
    <w:rsid w:val="00D41FEA"/>
    <w:rsid w:val="00D42412"/>
    <w:rsid w:val="00D4318F"/>
    <w:rsid w:val="00D438BF"/>
    <w:rsid w:val="00D440F8"/>
    <w:rsid w:val="00D46370"/>
    <w:rsid w:val="00D472A4"/>
    <w:rsid w:val="00D47748"/>
    <w:rsid w:val="00D50109"/>
    <w:rsid w:val="00D50F97"/>
    <w:rsid w:val="00D5122D"/>
    <w:rsid w:val="00D52E89"/>
    <w:rsid w:val="00D546FF"/>
    <w:rsid w:val="00D54D24"/>
    <w:rsid w:val="00D55716"/>
    <w:rsid w:val="00D55AD5"/>
    <w:rsid w:val="00D569C1"/>
    <w:rsid w:val="00D576CA"/>
    <w:rsid w:val="00D57A3A"/>
    <w:rsid w:val="00D61AF5"/>
    <w:rsid w:val="00D628E6"/>
    <w:rsid w:val="00D62E22"/>
    <w:rsid w:val="00D62FAF"/>
    <w:rsid w:val="00D64FF9"/>
    <w:rsid w:val="00D652B5"/>
    <w:rsid w:val="00D65B74"/>
    <w:rsid w:val="00D66155"/>
    <w:rsid w:val="00D675E4"/>
    <w:rsid w:val="00D70791"/>
    <w:rsid w:val="00D708B0"/>
    <w:rsid w:val="00D708D0"/>
    <w:rsid w:val="00D70A04"/>
    <w:rsid w:val="00D71A45"/>
    <w:rsid w:val="00D751C3"/>
    <w:rsid w:val="00D77354"/>
    <w:rsid w:val="00D77B1D"/>
    <w:rsid w:val="00D77D59"/>
    <w:rsid w:val="00D8021F"/>
    <w:rsid w:val="00D80383"/>
    <w:rsid w:val="00D823C6"/>
    <w:rsid w:val="00D83DE7"/>
    <w:rsid w:val="00D850A9"/>
    <w:rsid w:val="00D86B08"/>
    <w:rsid w:val="00D86CA3"/>
    <w:rsid w:val="00D86E35"/>
    <w:rsid w:val="00D871CE"/>
    <w:rsid w:val="00D87B65"/>
    <w:rsid w:val="00D912C1"/>
    <w:rsid w:val="00D9196D"/>
    <w:rsid w:val="00D91A0C"/>
    <w:rsid w:val="00D92982"/>
    <w:rsid w:val="00D93135"/>
    <w:rsid w:val="00D93AD1"/>
    <w:rsid w:val="00DA0F27"/>
    <w:rsid w:val="00DA305E"/>
    <w:rsid w:val="00DA5417"/>
    <w:rsid w:val="00DA56E8"/>
    <w:rsid w:val="00DA6708"/>
    <w:rsid w:val="00DA7061"/>
    <w:rsid w:val="00DB0A9F"/>
    <w:rsid w:val="00DB377D"/>
    <w:rsid w:val="00DB3807"/>
    <w:rsid w:val="00DB3C3F"/>
    <w:rsid w:val="00DB3F99"/>
    <w:rsid w:val="00DB475E"/>
    <w:rsid w:val="00DB4D5F"/>
    <w:rsid w:val="00DB4DB3"/>
    <w:rsid w:val="00DB56B9"/>
    <w:rsid w:val="00DB6F99"/>
    <w:rsid w:val="00DB7049"/>
    <w:rsid w:val="00DB732D"/>
    <w:rsid w:val="00DC2D36"/>
    <w:rsid w:val="00DC2EF2"/>
    <w:rsid w:val="00DC378E"/>
    <w:rsid w:val="00DC53EF"/>
    <w:rsid w:val="00DC57F0"/>
    <w:rsid w:val="00DC5FF3"/>
    <w:rsid w:val="00DC6EF2"/>
    <w:rsid w:val="00DC75FD"/>
    <w:rsid w:val="00DD2283"/>
    <w:rsid w:val="00DD347E"/>
    <w:rsid w:val="00DD42D2"/>
    <w:rsid w:val="00DD49B0"/>
    <w:rsid w:val="00DD4AB0"/>
    <w:rsid w:val="00DD5C77"/>
    <w:rsid w:val="00DD604D"/>
    <w:rsid w:val="00DD7210"/>
    <w:rsid w:val="00DE04A2"/>
    <w:rsid w:val="00DE175E"/>
    <w:rsid w:val="00DE2299"/>
    <w:rsid w:val="00DE3EA0"/>
    <w:rsid w:val="00DE4D83"/>
    <w:rsid w:val="00DE5608"/>
    <w:rsid w:val="00DE58D0"/>
    <w:rsid w:val="00DE64B8"/>
    <w:rsid w:val="00DE654F"/>
    <w:rsid w:val="00DE7330"/>
    <w:rsid w:val="00DF008D"/>
    <w:rsid w:val="00DF0B6E"/>
    <w:rsid w:val="00DF10A9"/>
    <w:rsid w:val="00DF15E0"/>
    <w:rsid w:val="00DF1A11"/>
    <w:rsid w:val="00DF37A0"/>
    <w:rsid w:val="00DF5587"/>
    <w:rsid w:val="00DF5FC6"/>
    <w:rsid w:val="00DF735B"/>
    <w:rsid w:val="00DF74F8"/>
    <w:rsid w:val="00E00CA0"/>
    <w:rsid w:val="00E0200C"/>
    <w:rsid w:val="00E03669"/>
    <w:rsid w:val="00E04D2E"/>
    <w:rsid w:val="00E04DA4"/>
    <w:rsid w:val="00E110E7"/>
    <w:rsid w:val="00E11B20"/>
    <w:rsid w:val="00E12125"/>
    <w:rsid w:val="00E123BF"/>
    <w:rsid w:val="00E12D76"/>
    <w:rsid w:val="00E15A65"/>
    <w:rsid w:val="00E16CC5"/>
    <w:rsid w:val="00E17C0B"/>
    <w:rsid w:val="00E17FA2"/>
    <w:rsid w:val="00E20B1E"/>
    <w:rsid w:val="00E214DA"/>
    <w:rsid w:val="00E21D26"/>
    <w:rsid w:val="00E22330"/>
    <w:rsid w:val="00E22500"/>
    <w:rsid w:val="00E23652"/>
    <w:rsid w:val="00E23D87"/>
    <w:rsid w:val="00E253FD"/>
    <w:rsid w:val="00E2673B"/>
    <w:rsid w:val="00E27F1D"/>
    <w:rsid w:val="00E30B5A"/>
    <w:rsid w:val="00E3123D"/>
    <w:rsid w:val="00E31461"/>
    <w:rsid w:val="00E31C59"/>
    <w:rsid w:val="00E31D43"/>
    <w:rsid w:val="00E32608"/>
    <w:rsid w:val="00E32669"/>
    <w:rsid w:val="00E32E1F"/>
    <w:rsid w:val="00E33FE9"/>
    <w:rsid w:val="00E34188"/>
    <w:rsid w:val="00E34B6E"/>
    <w:rsid w:val="00E34BA4"/>
    <w:rsid w:val="00E35559"/>
    <w:rsid w:val="00E35A32"/>
    <w:rsid w:val="00E36417"/>
    <w:rsid w:val="00E36F29"/>
    <w:rsid w:val="00E3713E"/>
    <w:rsid w:val="00E3723A"/>
    <w:rsid w:val="00E37860"/>
    <w:rsid w:val="00E4344D"/>
    <w:rsid w:val="00E446F1"/>
    <w:rsid w:val="00E45C98"/>
    <w:rsid w:val="00E461C1"/>
    <w:rsid w:val="00E46770"/>
    <w:rsid w:val="00E46886"/>
    <w:rsid w:val="00E47AEF"/>
    <w:rsid w:val="00E47BBC"/>
    <w:rsid w:val="00E47E32"/>
    <w:rsid w:val="00E53216"/>
    <w:rsid w:val="00E53B75"/>
    <w:rsid w:val="00E54570"/>
    <w:rsid w:val="00E54E3B"/>
    <w:rsid w:val="00E55C3A"/>
    <w:rsid w:val="00E57565"/>
    <w:rsid w:val="00E606E3"/>
    <w:rsid w:val="00E61B3D"/>
    <w:rsid w:val="00E61C24"/>
    <w:rsid w:val="00E63838"/>
    <w:rsid w:val="00E64434"/>
    <w:rsid w:val="00E64E9A"/>
    <w:rsid w:val="00E67C51"/>
    <w:rsid w:val="00E7246E"/>
    <w:rsid w:val="00E72EFC"/>
    <w:rsid w:val="00E7529A"/>
    <w:rsid w:val="00E758EC"/>
    <w:rsid w:val="00E762C7"/>
    <w:rsid w:val="00E76BE6"/>
    <w:rsid w:val="00E76D3C"/>
    <w:rsid w:val="00E8060D"/>
    <w:rsid w:val="00E80D31"/>
    <w:rsid w:val="00E8234C"/>
    <w:rsid w:val="00E83AA9"/>
    <w:rsid w:val="00E83D23"/>
    <w:rsid w:val="00E847AB"/>
    <w:rsid w:val="00E8565A"/>
    <w:rsid w:val="00E85928"/>
    <w:rsid w:val="00E86339"/>
    <w:rsid w:val="00E87822"/>
    <w:rsid w:val="00E87FF0"/>
    <w:rsid w:val="00E90395"/>
    <w:rsid w:val="00E907A2"/>
    <w:rsid w:val="00E90E49"/>
    <w:rsid w:val="00E917F9"/>
    <w:rsid w:val="00E9291C"/>
    <w:rsid w:val="00E931D2"/>
    <w:rsid w:val="00E93FFE"/>
    <w:rsid w:val="00E94BE3"/>
    <w:rsid w:val="00E94F8A"/>
    <w:rsid w:val="00E959EE"/>
    <w:rsid w:val="00EA1473"/>
    <w:rsid w:val="00EA1F8E"/>
    <w:rsid w:val="00EA34C0"/>
    <w:rsid w:val="00EA5AA0"/>
    <w:rsid w:val="00EA6A59"/>
    <w:rsid w:val="00EA7A41"/>
    <w:rsid w:val="00EB0025"/>
    <w:rsid w:val="00EB077B"/>
    <w:rsid w:val="00EB4850"/>
    <w:rsid w:val="00EB4EA2"/>
    <w:rsid w:val="00EB616A"/>
    <w:rsid w:val="00EC0FAB"/>
    <w:rsid w:val="00EC1010"/>
    <w:rsid w:val="00EC27C6"/>
    <w:rsid w:val="00EC2E11"/>
    <w:rsid w:val="00EC3316"/>
    <w:rsid w:val="00EC4207"/>
    <w:rsid w:val="00EC4579"/>
    <w:rsid w:val="00EC4C54"/>
    <w:rsid w:val="00EC5653"/>
    <w:rsid w:val="00EC71CE"/>
    <w:rsid w:val="00EC7391"/>
    <w:rsid w:val="00ED0A7D"/>
    <w:rsid w:val="00ED1006"/>
    <w:rsid w:val="00ED1B26"/>
    <w:rsid w:val="00ED2C65"/>
    <w:rsid w:val="00ED350E"/>
    <w:rsid w:val="00ED57B6"/>
    <w:rsid w:val="00EE05C0"/>
    <w:rsid w:val="00EE1F5C"/>
    <w:rsid w:val="00EE4BEC"/>
    <w:rsid w:val="00EE56BF"/>
    <w:rsid w:val="00EE5EF4"/>
    <w:rsid w:val="00EF0D4F"/>
    <w:rsid w:val="00EF15E5"/>
    <w:rsid w:val="00EF18FE"/>
    <w:rsid w:val="00EF2A8C"/>
    <w:rsid w:val="00EF38CB"/>
    <w:rsid w:val="00EF4546"/>
    <w:rsid w:val="00EF460F"/>
    <w:rsid w:val="00EF5787"/>
    <w:rsid w:val="00EF5C49"/>
    <w:rsid w:val="00EF5CD9"/>
    <w:rsid w:val="00EF60D0"/>
    <w:rsid w:val="00F00DA1"/>
    <w:rsid w:val="00F016B9"/>
    <w:rsid w:val="00F0252F"/>
    <w:rsid w:val="00F03CA1"/>
    <w:rsid w:val="00F03F0F"/>
    <w:rsid w:val="00F04EAC"/>
    <w:rsid w:val="00F0528D"/>
    <w:rsid w:val="00F06277"/>
    <w:rsid w:val="00F06C67"/>
    <w:rsid w:val="00F06DFD"/>
    <w:rsid w:val="00F071D1"/>
    <w:rsid w:val="00F07533"/>
    <w:rsid w:val="00F101D0"/>
    <w:rsid w:val="00F10629"/>
    <w:rsid w:val="00F1181C"/>
    <w:rsid w:val="00F11FE8"/>
    <w:rsid w:val="00F12A5B"/>
    <w:rsid w:val="00F13A97"/>
    <w:rsid w:val="00F14725"/>
    <w:rsid w:val="00F15FA5"/>
    <w:rsid w:val="00F16925"/>
    <w:rsid w:val="00F17ABB"/>
    <w:rsid w:val="00F209B7"/>
    <w:rsid w:val="00F216BD"/>
    <w:rsid w:val="00F21770"/>
    <w:rsid w:val="00F21831"/>
    <w:rsid w:val="00F22078"/>
    <w:rsid w:val="00F235F3"/>
    <w:rsid w:val="00F2376F"/>
    <w:rsid w:val="00F243D8"/>
    <w:rsid w:val="00F24D59"/>
    <w:rsid w:val="00F24DE6"/>
    <w:rsid w:val="00F25529"/>
    <w:rsid w:val="00F25CC0"/>
    <w:rsid w:val="00F26F8F"/>
    <w:rsid w:val="00F27CC2"/>
    <w:rsid w:val="00F30828"/>
    <w:rsid w:val="00F313D6"/>
    <w:rsid w:val="00F31CDA"/>
    <w:rsid w:val="00F360BB"/>
    <w:rsid w:val="00F3677A"/>
    <w:rsid w:val="00F36D15"/>
    <w:rsid w:val="00F371C7"/>
    <w:rsid w:val="00F400C5"/>
    <w:rsid w:val="00F4055C"/>
    <w:rsid w:val="00F40F0C"/>
    <w:rsid w:val="00F41CF4"/>
    <w:rsid w:val="00F42053"/>
    <w:rsid w:val="00F424EF"/>
    <w:rsid w:val="00F42508"/>
    <w:rsid w:val="00F43016"/>
    <w:rsid w:val="00F46C16"/>
    <w:rsid w:val="00F4766C"/>
    <w:rsid w:val="00F47EE0"/>
    <w:rsid w:val="00F507D1"/>
    <w:rsid w:val="00F50BBB"/>
    <w:rsid w:val="00F519CE"/>
    <w:rsid w:val="00F51ADA"/>
    <w:rsid w:val="00F52245"/>
    <w:rsid w:val="00F57761"/>
    <w:rsid w:val="00F607C5"/>
    <w:rsid w:val="00F60DEA"/>
    <w:rsid w:val="00F623F9"/>
    <w:rsid w:val="00F6302A"/>
    <w:rsid w:val="00F63782"/>
    <w:rsid w:val="00F64C2B"/>
    <w:rsid w:val="00F651BE"/>
    <w:rsid w:val="00F663E2"/>
    <w:rsid w:val="00F66712"/>
    <w:rsid w:val="00F67F53"/>
    <w:rsid w:val="00F703BE"/>
    <w:rsid w:val="00F706DB"/>
    <w:rsid w:val="00F707D0"/>
    <w:rsid w:val="00F71F69"/>
    <w:rsid w:val="00F72B72"/>
    <w:rsid w:val="00F742A5"/>
    <w:rsid w:val="00F74BB9"/>
    <w:rsid w:val="00F752E3"/>
    <w:rsid w:val="00F75582"/>
    <w:rsid w:val="00F75A76"/>
    <w:rsid w:val="00F76226"/>
    <w:rsid w:val="00F76D3E"/>
    <w:rsid w:val="00F76EFA"/>
    <w:rsid w:val="00F779CF"/>
    <w:rsid w:val="00F804BE"/>
    <w:rsid w:val="00F80841"/>
    <w:rsid w:val="00F817CE"/>
    <w:rsid w:val="00F82765"/>
    <w:rsid w:val="00F8456C"/>
    <w:rsid w:val="00F859D8"/>
    <w:rsid w:val="00F85B70"/>
    <w:rsid w:val="00F86538"/>
    <w:rsid w:val="00F868F5"/>
    <w:rsid w:val="00F9056A"/>
    <w:rsid w:val="00F90F8D"/>
    <w:rsid w:val="00F92782"/>
    <w:rsid w:val="00F936D5"/>
    <w:rsid w:val="00F93AA9"/>
    <w:rsid w:val="00F9548F"/>
    <w:rsid w:val="00F96985"/>
    <w:rsid w:val="00F96D83"/>
    <w:rsid w:val="00F97838"/>
    <w:rsid w:val="00FA0821"/>
    <w:rsid w:val="00FA1078"/>
    <w:rsid w:val="00FA1146"/>
    <w:rsid w:val="00FA1628"/>
    <w:rsid w:val="00FA2BB3"/>
    <w:rsid w:val="00FA2C55"/>
    <w:rsid w:val="00FA76D2"/>
    <w:rsid w:val="00FB29BD"/>
    <w:rsid w:val="00FB4889"/>
    <w:rsid w:val="00FB4C80"/>
    <w:rsid w:val="00FB5B7B"/>
    <w:rsid w:val="00FB62CC"/>
    <w:rsid w:val="00FB6A6A"/>
    <w:rsid w:val="00FB79DF"/>
    <w:rsid w:val="00FC27FC"/>
    <w:rsid w:val="00FC32B4"/>
    <w:rsid w:val="00FC740E"/>
    <w:rsid w:val="00FC7429"/>
    <w:rsid w:val="00FD079D"/>
    <w:rsid w:val="00FD07F6"/>
    <w:rsid w:val="00FD1588"/>
    <w:rsid w:val="00FD1EC8"/>
    <w:rsid w:val="00FD203D"/>
    <w:rsid w:val="00FD28F0"/>
    <w:rsid w:val="00FD47ED"/>
    <w:rsid w:val="00FD4A92"/>
    <w:rsid w:val="00FD5ACB"/>
    <w:rsid w:val="00FD74DB"/>
    <w:rsid w:val="00FD7660"/>
    <w:rsid w:val="00FE0655"/>
    <w:rsid w:val="00FE151A"/>
    <w:rsid w:val="00FE2365"/>
    <w:rsid w:val="00FE2A87"/>
    <w:rsid w:val="00FE4C7B"/>
    <w:rsid w:val="00FE53FC"/>
    <w:rsid w:val="00FE7336"/>
    <w:rsid w:val="00FE787C"/>
    <w:rsid w:val="00FE7B6B"/>
    <w:rsid w:val="00FF10F1"/>
    <w:rsid w:val="00FF3587"/>
    <w:rsid w:val="00FF415A"/>
    <w:rsid w:val="00FF41A8"/>
    <w:rsid w:val="00FF45A5"/>
    <w:rsid w:val="00FF53E1"/>
    <w:rsid w:val="00FF5C91"/>
    <w:rsid w:val="00FF5F2E"/>
    <w:rsid w:val="00FF6053"/>
    <w:rsid w:val="00FF6F4F"/>
    <w:rsid w:val="00FF766A"/>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F8A361D"/>
  <w15:docId w15:val="{EE5B84CF-45C6-4F06-A6DC-9197DE65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03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D00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D003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003C"/>
    <w:pPr>
      <w:numPr>
        <w:ilvl w:val="2"/>
      </w:numPr>
      <w:spacing w:before="120"/>
      <w:outlineLvl w:val="2"/>
    </w:pPr>
    <w:rPr>
      <w:sz w:val="28"/>
      <w:szCs w:val="28"/>
    </w:rPr>
  </w:style>
  <w:style w:type="paragraph" w:styleId="Heading4">
    <w:name w:val="heading 4"/>
    <w:basedOn w:val="Heading3"/>
    <w:next w:val="Normal"/>
    <w:qFormat/>
    <w:rsid w:val="003D003C"/>
    <w:pPr>
      <w:numPr>
        <w:ilvl w:val="3"/>
      </w:numPr>
      <w:outlineLvl w:val="3"/>
    </w:pPr>
    <w:rPr>
      <w:sz w:val="24"/>
      <w:szCs w:val="24"/>
    </w:rPr>
  </w:style>
  <w:style w:type="paragraph" w:styleId="Heading5">
    <w:name w:val="heading 5"/>
    <w:basedOn w:val="Heading4"/>
    <w:next w:val="Normal"/>
    <w:qFormat/>
    <w:rsid w:val="003D003C"/>
    <w:pPr>
      <w:numPr>
        <w:ilvl w:val="4"/>
      </w:numPr>
      <w:outlineLvl w:val="4"/>
    </w:pPr>
    <w:rPr>
      <w:sz w:val="22"/>
      <w:szCs w:val="22"/>
    </w:rPr>
  </w:style>
  <w:style w:type="paragraph" w:styleId="Heading6">
    <w:name w:val="heading 6"/>
    <w:basedOn w:val="Normal"/>
    <w:next w:val="Normal"/>
    <w:qFormat/>
    <w:rsid w:val="003D003C"/>
    <w:pPr>
      <w:keepNext/>
      <w:keepLines/>
      <w:numPr>
        <w:ilvl w:val="5"/>
        <w:numId w:val="1"/>
      </w:numPr>
      <w:spacing w:before="120"/>
      <w:outlineLvl w:val="5"/>
    </w:pPr>
    <w:rPr>
      <w:rFonts w:cs="Arial"/>
    </w:rPr>
  </w:style>
  <w:style w:type="paragraph" w:styleId="Heading7">
    <w:name w:val="heading 7"/>
    <w:basedOn w:val="Normal"/>
    <w:next w:val="Normal"/>
    <w:qFormat/>
    <w:rsid w:val="003D003C"/>
    <w:pPr>
      <w:keepNext/>
      <w:keepLines/>
      <w:numPr>
        <w:ilvl w:val="6"/>
        <w:numId w:val="1"/>
      </w:numPr>
      <w:spacing w:before="120"/>
      <w:outlineLvl w:val="6"/>
    </w:pPr>
    <w:rPr>
      <w:rFonts w:cs="Arial"/>
    </w:rPr>
  </w:style>
  <w:style w:type="paragraph" w:styleId="Heading8">
    <w:name w:val="heading 8"/>
    <w:basedOn w:val="Heading7"/>
    <w:next w:val="Normal"/>
    <w:qFormat/>
    <w:rsid w:val="003D003C"/>
    <w:pPr>
      <w:numPr>
        <w:ilvl w:val="7"/>
      </w:numPr>
      <w:outlineLvl w:val="7"/>
    </w:pPr>
  </w:style>
  <w:style w:type="paragraph" w:styleId="Heading9">
    <w:name w:val="heading 9"/>
    <w:basedOn w:val="Heading8"/>
    <w:next w:val="Normal"/>
    <w:qFormat/>
    <w:rsid w:val="003D00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003C"/>
    <w:pPr>
      <w:spacing w:before="180"/>
      <w:ind w:left="2693" w:hanging="2693"/>
    </w:pPr>
    <w:rPr>
      <w:b w:val="0"/>
      <w:bCs/>
    </w:rPr>
  </w:style>
  <w:style w:type="paragraph" w:styleId="TOC1">
    <w:name w:val="toc 1"/>
    <w:aliases w:val="Observation TOC2"/>
    <w:uiPriority w:val="39"/>
    <w:rsid w:val="003D003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D003C"/>
    <w:pPr>
      <w:keepNext/>
      <w:keepLines/>
      <w:spacing w:before="180"/>
      <w:jc w:val="center"/>
    </w:p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cap Char"/>
    <w:basedOn w:val="Normal"/>
    <w:next w:val="Normal"/>
    <w:link w:val="CaptionChar"/>
    <w:qFormat/>
    <w:rsid w:val="003D003C"/>
    <w:pPr>
      <w:spacing w:after="240"/>
      <w:jc w:val="center"/>
    </w:pPr>
    <w:rPr>
      <w:b/>
      <w:bCs/>
    </w:rPr>
  </w:style>
  <w:style w:type="paragraph" w:styleId="TOC5">
    <w:name w:val="toc 5"/>
    <w:aliases w:val="Observation TOC"/>
    <w:basedOn w:val="TOC4"/>
    <w:semiHidden/>
    <w:rsid w:val="003D003C"/>
    <w:pPr>
      <w:tabs>
        <w:tab w:val="right" w:pos="1701"/>
      </w:tabs>
      <w:ind w:left="1701" w:hanging="1701"/>
    </w:pPr>
  </w:style>
  <w:style w:type="paragraph" w:styleId="TOC4">
    <w:name w:val="toc 4"/>
    <w:basedOn w:val="TOC3"/>
    <w:semiHidden/>
    <w:rsid w:val="003D003C"/>
    <w:pPr>
      <w:ind w:left="1418" w:hanging="1418"/>
    </w:pPr>
  </w:style>
  <w:style w:type="paragraph" w:styleId="TOC3">
    <w:name w:val="toc 3"/>
    <w:basedOn w:val="TOC2"/>
    <w:semiHidden/>
    <w:rsid w:val="003D003C"/>
    <w:pPr>
      <w:ind w:left="1134" w:hanging="1134"/>
    </w:pPr>
  </w:style>
  <w:style w:type="paragraph" w:styleId="TOC2">
    <w:name w:val="toc 2"/>
    <w:basedOn w:val="TOC1"/>
    <w:semiHidden/>
    <w:rsid w:val="003D003C"/>
    <w:pPr>
      <w:keepNext w:val="0"/>
      <w:spacing w:before="0"/>
      <w:ind w:left="851" w:hanging="851"/>
    </w:pPr>
    <w:rPr>
      <w:szCs w:val="20"/>
    </w:rPr>
  </w:style>
  <w:style w:type="paragraph" w:styleId="Index2">
    <w:name w:val="index 2"/>
    <w:basedOn w:val="Index1"/>
    <w:semiHidden/>
    <w:rsid w:val="003D003C"/>
    <w:pPr>
      <w:ind w:left="284"/>
    </w:pPr>
  </w:style>
  <w:style w:type="paragraph" w:styleId="Index1">
    <w:name w:val="index 1"/>
    <w:basedOn w:val="Normal"/>
    <w:semiHidden/>
    <w:rsid w:val="003D003C"/>
    <w:pPr>
      <w:keepLines/>
      <w:spacing w:after="0"/>
    </w:pPr>
  </w:style>
  <w:style w:type="paragraph" w:styleId="DocumentMap">
    <w:name w:val="Document Map"/>
    <w:basedOn w:val="Normal"/>
    <w:semiHidden/>
    <w:rsid w:val="003D003C"/>
    <w:pPr>
      <w:shd w:val="clear" w:color="auto" w:fill="000080"/>
    </w:pPr>
    <w:rPr>
      <w:rFonts w:ascii="Tahoma" w:hAnsi="Tahoma" w:cs="Tahoma"/>
    </w:rPr>
  </w:style>
  <w:style w:type="paragraph" w:styleId="ListNumber2">
    <w:name w:val="List Number 2"/>
    <w:basedOn w:val="ListNumber"/>
    <w:rsid w:val="003D003C"/>
    <w:pPr>
      <w:ind w:left="851"/>
    </w:pPr>
  </w:style>
  <w:style w:type="paragraph" w:styleId="ListNumber">
    <w:name w:val="List Number"/>
    <w:basedOn w:val="List"/>
    <w:rsid w:val="003D003C"/>
  </w:style>
  <w:style w:type="paragraph" w:styleId="List">
    <w:name w:val="List"/>
    <w:basedOn w:val="Normal"/>
    <w:rsid w:val="003D003C"/>
    <w:pPr>
      <w:ind w:left="568" w:hanging="284"/>
    </w:pPr>
  </w:style>
  <w:style w:type="paragraph" w:styleId="Header">
    <w:name w:val="header"/>
    <w:rsid w:val="003D003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003C"/>
    <w:rPr>
      <w:b/>
      <w:bCs/>
      <w:position w:val="6"/>
      <w:sz w:val="16"/>
      <w:szCs w:val="16"/>
    </w:rPr>
  </w:style>
  <w:style w:type="paragraph" w:styleId="FootnoteText">
    <w:name w:val="footnote text"/>
    <w:basedOn w:val="Normal"/>
    <w:semiHidden/>
    <w:rsid w:val="003D003C"/>
    <w:pPr>
      <w:keepLines/>
      <w:spacing w:after="0"/>
      <w:ind w:left="454" w:hanging="454"/>
    </w:pPr>
    <w:rPr>
      <w:sz w:val="16"/>
      <w:szCs w:val="16"/>
    </w:rPr>
  </w:style>
  <w:style w:type="paragraph" w:customStyle="1" w:styleId="3GPPHeader">
    <w:name w:val="3GPP_Header"/>
    <w:basedOn w:val="Normal"/>
    <w:rsid w:val="003D003C"/>
    <w:pPr>
      <w:tabs>
        <w:tab w:val="left" w:pos="1701"/>
        <w:tab w:val="right" w:pos="9639"/>
      </w:tabs>
      <w:spacing w:after="240"/>
    </w:pPr>
    <w:rPr>
      <w:b/>
      <w:sz w:val="24"/>
    </w:rPr>
  </w:style>
  <w:style w:type="paragraph" w:styleId="TOC9">
    <w:name w:val="toc 9"/>
    <w:basedOn w:val="TOC8"/>
    <w:semiHidden/>
    <w:rsid w:val="003D003C"/>
    <w:pPr>
      <w:ind w:left="1418" w:hanging="1418"/>
    </w:pPr>
  </w:style>
  <w:style w:type="paragraph" w:styleId="TOC6">
    <w:name w:val="toc 6"/>
    <w:basedOn w:val="TOC5"/>
    <w:next w:val="Normal"/>
    <w:semiHidden/>
    <w:rsid w:val="003D003C"/>
    <w:pPr>
      <w:ind w:left="1985" w:hanging="1985"/>
    </w:pPr>
  </w:style>
  <w:style w:type="paragraph" w:styleId="TOC7">
    <w:name w:val="toc 7"/>
    <w:basedOn w:val="TOC6"/>
    <w:next w:val="Normal"/>
    <w:semiHidden/>
    <w:rsid w:val="003D003C"/>
    <w:pPr>
      <w:ind w:left="2268" w:hanging="2268"/>
    </w:pPr>
  </w:style>
  <w:style w:type="paragraph" w:styleId="ListBullet2">
    <w:name w:val="List Bullet 2"/>
    <w:basedOn w:val="ListBullet"/>
    <w:rsid w:val="003D003C"/>
    <w:pPr>
      <w:numPr>
        <w:numId w:val="6"/>
      </w:numPr>
    </w:pPr>
  </w:style>
  <w:style w:type="paragraph" w:styleId="ListBullet">
    <w:name w:val="List Bullet"/>
    <w:basedOn w:val="BodyText"/>
    <w:rsid w:val="003D003C"/>
    <w:pPr>
      <w:numPr>
        <w:numId w:val="5"/>
      </w:numPr>
    </w:pPr>
  </w:style>
  <w:style w:type="paragraph" w:styleId="ListBullet3">
    <w:name w:val="List Bullet 3"/>
    <w:basedOn w:val="ListBullet2"/>
    <w:rsid w:val="003D003C"/>
    <w:pPr>
      <w:numPr>
        <w:numId w:val="7"/>
      </w:numPr>
    </w:pPr>
  </w:style>
  <w:style w:type="paragraph" w:customStyle="1" w:styleId="EQ">
    <w:name w:val="EQ"/>
    <w:basedOn w:val="Normal"/>
    <w:next w:val="Normal"/>
    <w:rsid w:val="003D003C"/>
    <w:pPr>
      <w:keepLines/>
      <w:tabs>
        <w:tab w:val="center" w:pos="4536"/>
        <w:tab w:val="right" w:pos="9072"/>
      </w:tabs>
      <w:spacing w:after="180"/>
      <w:jc w:val="left"/>
    </w:pPr>
    <w:rPr>
      <w:noProof/>
      <w:lang w:eastAsia="en-US"/>
    </w:rPr>
  </w:style>
  <w:style w:type="paragraph" w:styleId="List2">
    <w:name w:val="List 2"/>
    <w:basedOn w:val="List"/>
    <w:rsid w:val="003D003C"/>
    <w:pPr>
      <w:ind w:left="851"/>
    </w:pPr>
  </w:style>
  <w:style w:type="paragraph" w:styleId="List3">
    <w:name w:val="List 3"/>
    <w:basedOn w:val="List2"/>
    <w:rsid w:val="003D003C"/>
    <w:pPr>
      <w:ind w:left="1135"/>
    </w:pPr>
  </w:style>
  <w:style w:type="paragraph" w:styleId="List4">
    <w:name w:val="List 4"/>
    <w:basedOn w:val="List3"/>
    <w:rsid w:val="003D003C"/>
    <w:pPr>
      <w:ind w:left="1418"/>
    </w:pPr>
  </w:style>
  <w:style w:type="paragraph" w:styleId="List5">
    <w:name w:val="List 5"/>
    <w:basedOn w:val="List4"/>
    <w:rsid w:val="003D003C"/>
    <w:pPr>
      <w:ind w:left="1702"/>
    </w:pPr>
  </w:style>
  <w:style w:type="paragraph" w:customStyle="1" w:styleId="EditorsNote">
    <w:name w:val="Editor's Note"/>
    <w:basedOn w:val="Normal"/>
    <w:rsid w:val="003D003C"/>
    <w:pPr>
      <w:keepLines/>
      <w:spacing w:after="180"/>
      <w:ind w:left="1135" w:hanging="851"/>
      <w:jc w:val="left"/>
    </w:pPr>
    <w:rPr>
      <w:color w:val="FF0000"/>
      <w:lang w:eastAsia="en-US"/>
    </w:rPr>
  </w:style>
  <w:style w:type="paragraph" w:styleId="ListBullet4">
    <w:name w:val="List Bullet 4"/>
    <w:basedOn w:val="ListBullet3"/>
    <w:rsid w:val="003D003C"/>
    <w:pPr>
      <w:numPr>
        <w:numId w:val="8"/>
      </w:numPr>
    </w:pPr>
  </w:style>
  <w:style w:type="paragraph" w:styleId="ListBullet5">
    <w:name w:val="List Bullet 5"/>
    <w:basedOn w:val="ListBullet4"/>
    <w:rsid w:val="003D003C"/>
    <w:pPr>
      <w:numPr>
        <w:numId w:val="4"/>
      </w:numPr>
    </w:pPr>
  </w:style>
  <w:style w:type="paragraph" w:styleId="Footer">
    <w:name w:val="footer"/>
    <w:basedOn w:val="Header"/>
    <w:semiHidden/>
    <w:rsid w:val="003D003C"/>
    <w:pPr>
      <w:jc w:val="center"/>
    </w:pPr>
    <w:rPr>
      <w:i/>
      <w:iCs/>
    </w:rPr>
  </w:style>
  <w:style w:type="paragraph" w:customStyle="1" w:styleId="Reference">
    <w:name w:val="Reference"/>
    <w:basedOn w:val="Normal"/>
    <w:qFormat/>
    <w:rsid w:val="003D003C"/>
    <w:pPr>
      <w:numPr>
        <w:numId w:val="2"/>
      </w:numPr>
    </w:pPr>
  </w:style>
  <w:style w:type="paragraph" w:styleId="BalloonText">
    <w:name w:val="Balloon Text"/>
    <w:basedOn w:val="Normal"/>
    <w:semiHidden/>
    <w:rsid w:val="003D003C"/>
    <w:rPr>
      <w:rFonts w:ascii="Tahoma" w:hAnsi="Tahoma" w:cs="Tahoma"/>
      <w:sz w:val="16"/>
      <w:szCs w:val="16"/>
    </w:rPr>
  </w:style>
  <w:style w:type="character" w:styleId="PageNumber">
    <w:name w:val="page number"/>
    <w:basedOn w:val="DefaultParagraphFont"/>
    <w:semiHidden/>
    <w:rsid w:val="003D003C"/>
  </w:style>
  <w:style w:type="paragraph" w:styleId="BodyText">
    <w:name w:val="Body Text"/>
    <w:basedOn w:val="Normal"/>
    <w:link w:val="BodyTextChar"/>
    <w:rsid w:val="003D003C"/>
  </w:style>
  <w:style w:type="character" w:styleId="Hyperlink">
    <w:name w:val="Hyperlink"/>
    <w:uiPriority w:val="99"/>
    <w:rsid w:val="003D003C"/>
    <w:rPr>
      <w:color w:val="0000FF"/>
      <w:u w:val="single"/>
      <w:lang w:val="en-GB"/>
    </w:rPr>
  </w:style>
  <w:style w:type="character" w:styleId="FollowedHyperlink">
    <w:name w:val="FollowedHyperlink"/>
    <w:semiHidden/>
    <w:rsid w:val="003D003C"/>
    <w:rPr>
      <w:color w:val="FF0000"/>
      <w:u w:val="single"/>
    </w:rPr>
  </w:style>
  <w:style w:type="character" w:styleId="CommentReference">
    <w:name w:val="annotation reference"/>
    <w:semiHidden/>
    <w:rsid w:val="003D003C"/>
    <w:rPr>
      <w:sz w:val="16"/>
      <w:szCs w:val="16"/>
    </w:rPr>
  </w:style>
  <w:style w:type="paragraph" w:styleId="CommentText">
    <w:name w:val="annotation text"/>
    <w:basedOn w:val="Normal"/>
    <w:semiHidden/>
    <w:rsid w:val="003D003C"/>
  </w:style>
  <w:style w:type="paragraph" w:styleId="CommentSubject">
    <w:name w:val="annotation subject"/>
    <w:basedOn w:val="CommentText"/>
    <w:next w:val="CommentText"/>
    <w:semiHidden/>
    <w:rsid w:val="003D003C"/>
    <w:rPr>
      <w:b/>
      <w:bCs/>
    </w:rPr>
  </w:style>
  <w:style w:type="character" w:customStyle="1" w:styleId="Heading1Char">
    <w:name w:val="Heading 1 Char"/>
    <w:link w:val="Heading1"/>
    <w:rsid w:val="003D003C"/>
    <w:rPr>
      <w:rFonts w:ascii="Arial" w:hAnsi="Arial" w:cs="Arial"/>
      <w:sz w:val="36"/>
      <w:szCs w:val="36"/>
      <w:lang w:val="en-GB" w:eastAsia="zh-CN"/>
    </w:rPr>
  </w:style>
  <w:style w:type="paragraph" w:customStyle="1" w:styleId="B1">
    <w:name w:val="B1"/>
    <w:basedOn w:val="List"/>
    <w:link w:val="B1Char1"/>
    <w:qFormat/>
    <w:rsid w:val="003D003C"/>
    <w:pPr>
      <w:spacing w:after="180"/>
      <w:jc w:val="left"/>
    </w:pPr>
    <w:rPr>
      <w:lang w:eastAsia="en-US"/>
    </w:rPr>
  </w:style>
  <w:style w:type="paragraph" w:customStyle="1" w:styleId="B2">
    <w:name w:val="B2"/>
    <w:basedOn w:val="List2"/>
    <w:link w:val="B2Char"/>
    <w:qFormat/>
    <w:rsid w:val="003D003C"/>
    <w:pPr>
      <w:spacing w:after="180"/>
      <w:jc w:val="left"/>
    </w:pPr>
    <w:rPr>
      <w:lang w:eastAsia="en-US"/>
    </w:rPr>
  </w:style>
  <w:style w:type="paragraph" w:customStyle="1" w:styleId="B3">
    <w:name w:val="B3"/>
    <w:basedOn w:val="List3"/>
    <w:link w:val="B3Char2"/>
    <w:rsid w:val="003D003C"/>
    <w:pPr>
      <w:spacing w:after="180"/>
      <w:jc w:val="left"/>
    </w:pPr>
    <w:rPr>
      <w:lang w:eastAsia="en-US"/>
    </w:rPr>
  </w:style>
  <w:style w:type="paragraph" w:customStyle="1" w:styleId="B4">
    <w:name w:val="B4"/>
    <w:basedOn w:val="List4"/>
    <w:link w:val="B4Char"/>
    <w:rsid w:val="003D003C"/>
    <w:pPr>
      <w:spacing w:after="180"/>
      <w:jc w:val="left"/>
    </w:pPr>
    <w:rPr>
      <w:lang w:eastAsia="en-US"/>
    </w:rPr>
  </w:style>
  <w:style w:type="paragraph" w:customStyle="1" w:styleId="Proposal">
    <w:name w:val="Proposal"/>
    <w:basedOn w:val="Normal"/>
    <w:rsid w:val="003D003C"/>
    <w:pPr>
      <w:numPr>
        <w:numId w:val="3"/>
      </w:numPr>
      <w:tabs>
        <w:tab w:val="clear" w:pos="1304"/>
        <w:tab w:val="left" w:pos="1701"/>
      </w:tabs>
      <w:ind w:left="1701" w:hanging="1701"/>
    </w:pPr>
    <w:rPr>
      <w:b/>
      <w:bCs/>
    </w:rPr>
  </w:style>
  <w:style w:type="character" w:customStyle="1" w:styleId="BodyTextChar">
    <w:name w:val="Body Text Char"/>
    <w:link w:val="BodyText"/>
    <w:rsid w:val="003D003C"/>
    <w:rPr>
      <w:rFonts w:ascii="Arial" w:hAnsi="Arial"/>
      <w:lang w:val="en-GB" w:eastAsia="zh-CN"/>
    </w:rPr>
  </w:style>
  <w:style w:type="paragraph" w:customStyle="1" w:styleId="B5">
    <w:name w:val="B5"/>
    <w:basedOn w:val="List5"/>
    <w:rsid w:val="003D003C"/>
    <w:pPr>
      <w:spacing w:after="180"/>
      <w:jc w:val="left"/>
    </w:pPr>
    <w:rPr>
      <w:lang w:eastAsia="en-US"/>
    </w:rPr>
  </w:style>
  <w:style w:type="paragraph" w:customStyle="1" w:styleId="EX">
    <w:name w:val="EX"/>
    <w:basedOn w:val="Normal"/>
    <w:rsid w:val="003D003C"/>
    <w:pPr>
      <w:keepLines/>
      <w:spacing w:after="180"/>
      <w:ind w:left="1702" w:hanging="1418"/>
      <w:jc w:val="left"/>
    </w:pPr>
    <w:rPr>
      <w:lang w:eastAsia="en-US"/>
    </w:rPr>
  </w:style>
  <w:style w:type="paragraph" w:customStyle="1" w:styleId="EW">
    <w:name w:val="EW"/>
    <w:basedOn w:val="EX"/>
    <w:rsid w:val="003D003C"/>
    <w:pPr>
      <w:spacing w:after="0"/>
    </w:pPr>
  </w:style>
  <w:style w:type="paragraph" w:customStyle="1" w:styleId="TAL">
    <w:name w:val="TAL"/>
    <w:basedOn w:val="Normal"/>
    <w:link w:val="TALCar"/>
    <w:rsid w:val="003D003C"/>
    <w:pPr>
      <w:keepNext/>
      <w:keepLines/>
      <w:spacing w:after="0"/>
      <w:jc w:val="left"/>
    </w:pPr>
    <w:rPr>
      <w:sz w:val="18"/>
      <w:lang w:eastAsia="en-US"/>
    </w:rPr>
  </w:style>
  <w:style w:type="paragraph" w:customStyle="1" w:styleId="TAC">
    <w:name w:val="TAC"/>
    <w:basedOn w:val="TAL"/>
    <w:rsid w:val="003D003C"/>
    <w:pPr>
      <w:jc w:val="center"/>
    </w:pPr>
  </w:style>
  <w:style w:type="paragraph" w:customStyle="1" w:styleId="TAH">
    <w:name w:val="TAH"/>
    <w:basedOn w:val="TAC"/>
    <w:rsid w:val="003D003C"/>
    <w:rPr>
      <w:b/>
    </w:rPr>
  </w:style>
  <w:style w:type="paragraph" w:customStyle="1" w:styleId="TAN">
    <w:name w:val="TAN"/>
    <w:basedOn w:val="TAL"/>
    <w:rsid w:val="003D003C"/>
    <w:pPr>
      <w:ind w:left="851" w:hanging="851"/>
    </w:pPr>
  </w:style>
  <w:style w:type="paragraph" w:customStyle="1" w:styleId="TAR">
    <w:name w:val="TAR"/>
    <w:basedOn w:val="TAL"/>
    <w:rsid w:val="003D003C"/>
    <w:pPr>
      <w:jc w:val="right"/>
    </w:pPr>
  </w:style>
  <w:style w:type="paragraph" w:customStyle="1" w:styleId="TH">
    <w:name w:val="TH"/>
    <w:basedOn w:val="Normal"/>
    <w:rsid w:val="003D003C"/>
    <w:pPr>
      <w:keepNext/>
      <w:keepLines/>
      <w:spacing w:before="60" w:after="180"/>
      <w:jc w:val="center"/>
    </w:pPr>
    <w:rPr>
      <w:b/>
      <w:lang w:eastAsia="en-US"/>
    </w:rPr>
  </w:style>
  <w:style w:type="paragraph" w:customStyle="1" w:styleId="TF">
    <w:name w:val="TF"/>
    <w:basedOn w:val="TH"/>
    <w:rsid w:val="003D003C"/>
    <w:pPr>
      <w:keepNext w:val="0"/>
      <w:spacing w:before="0" w:after="240"/>
    </w:pPr>
  </w:style>
  <w:style w:type="paragraph" w:customStyle="1" w:styleId="TT">
    <w:name w:val="TT"/>
    <w:basedOn w:val="Heading1"/>
    <w:next w:val="Normal"/>
    <w:rsid w:val="003D003C"/>
    <w:pPr>
      <w:numPr>
        <w:numId w:val="0"/>
      </w:numPr>
      <w:ind w:left="1134" w:hanging="1134"/>
      <w:outlineLvl w:val="9"/>
    </w:pPr>
    <w:rPr>
      <w:rFonts w:cs="Times New Roman"/>
      <w:szCs w:val="20"/>
      <w:lang w:eastAsia="en-US"/>
    </w:rPr>
  </w:style>
  <w:style w:type="paragraph" w:customStyle="1" w:styleId="ZA">
    <w:name w:val="ZA"/>
    <w:rsid w:val="003D00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00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00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00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003C"/>
  </w:style>
  <w:style w:type="paragraph" w:customStyle="1" w:styleId="ZH">
    <w:name w:val="ZH"/>
    <w:rsid w:val="003D00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00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003C"/>
    <w:pPr>
      <w:framePr w:hRule="auto" w:wrap="notBeside" w:y="852"/>
    </w:pPr>
    <w:rPr>
      <w:i w:val="0"/>
      <w:sz w:val="40"/>
    </w:rPr>
  </w:style>
  <w:style w:type="paragraph" w:customStyle="1" w:styleId="ZU">
    <w:name w:val="ZU"/>
    <w:rsid w:val="003D00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003C"/>
    <w:pPr>
      <w:framePr w:wrap="notBeside" w:y="16161"/>
    </w:pPr>
  </w:style>
  <w:style w:type="paragraph" w:customStyle="1" w:styleId="FP">
    <w:name w:val="FP"/>
    <w:basedOn w:val="Normal"/>
    <w:rsid w:val="003D003C"/>
    <w:pPr>
      <w:spacing w:after="0"/>
      <w:jc w:val="left"/>
    </w:pPr>
    <w:rPr>
      <w:lang w:eastAsia="en-US"/>
    </w:rPr>
  </w:style>
  <w:style w:type="paragraph" w:customStyle="1" w:styleId="Observation">
    <w:name w:val="Observation"/>
    <w:basedOn w:val="Proposal"/>
    <w:qFormat/>
    <w:rsid w:val="003D003C"/>
    <w:pPr>
      <w:numPr>
        <w:numId w:val="13"/>
      </w:numPr>
      <w:ind w:left="1701" w:hanging="1701"/>
    </w:pPr>
  </w:style>
  <w:style w:type="paragraph" w:styleId="TableofFigures">
    <w:name w:val="table of figures"/>
    <w:basedOn w:val="Normal"/>
    <w:next w:val="Normal"/>
    <w:uiPriority w:val="99"/>
    <w:rsid w:val="003D003C"/>
    <w:pPr>
      <w:ind w:left="1418" w:hanging="1418"/>
      <w:jc w:val="left"/>
    </w:pPr>
    <w:rPr>
      <w:b/>
    </w:rPr>
  </w:style>
  <w:style w:type="paragraph" w:customStyle="1" w:styleId="Doc-text2">
    <w:name w:val="Doc-text2"/>
    <w:basedOn w:val="Normal"/>
    <w:link w:val="Doc-text2Char"/>
    <w:qFormat/>
    <w:rsid w:val="003D00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003C"/>
    <w:rPr>
      <w:rFonts w:ascii="Arial" w:eastAsia="MS Mincho" w:hAnsi="Arial"/>
      <w:szCs w:val="24"/>
      <w:lang w:val="en-GB"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lang w:val="en-GB"/>
    </w:rPr>
  </w:style>
  <w:style w:type="character" w:customStyle="1" w:styleId="B2Char">
    <w:name w:val="B2 Char"/>
    <w:link w:val="B2"/>
    <w:qFormat/>
    <w:rsid w:val="00C2348A"/>
    <w:rPr>
      <w:rFonts w:ascii="Arial" w:hAnsi="Arial"/>
      <w:lang w:val="en-GB"/>
    </w:rPr>
  </w:style>
  <w:style w:type="character" w:customStyle="1" w:styleId="B3Char2">
    <w:name w:val="B3 Char2"/>
    <w:link w:val="B3"/>
    <w:rsid w:val="00C2348A"/>
    <w:rPr>
      <w:rFonts w:ascii="Arial" w:hAnsi="Arial"/>
      <w:lang w:val="en-GB"/>
    </w:rPr>
  </w:style>
  <w:style w:type="character" w:customStyle="1" w:styleId="B4Char">
    <w:name w:val="B4 Char"/>
    <w:link w:val="B4"/>
    <w:rsid w:val="00C2348A"/>
    <w:rPr>
      <w:rFonts w:ascii="Arial" w:hAnsi="Arial"/>
      <w:lang w:val="en-GB"/>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lang w:val="en-GB"/>
    </w:rPr>
  </w:style>
  <w:style w:type="paragraph" w:styleId="ListParagraph">
    <w:name w:val="List Paragraph"/>
    <w:aliases w:val="- Bullets,목록 단락,リスト段落,列出段落,Lista1,1st level - Bullet List Paragraph,List Paragraph1,Lettre d'introduction,Paragrafo elenco,Normal bullet 2,Bullet list,Numbered List,Task Body,Viñetas (Inicio Parrafo),3 Txt tabla,Zerrenda-paragrafoa"/>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Lista1 Char,1st level - Bullet List Paragraph Char,List Paragraph1 Char,Lettre d'introduction Char,Paragrafo elenco Char,Normal bullet 2 Char,Bullet list Char,Numbered List Char"/>
    <w:link w:val="ListParagraph"/>
    <w:uiPriority w:val="34"/>
    <w:qFormat/>
    <w:rsid w:val="001C66C8"/>
    <w:rPr>
      <w:rFonts w:ascii="Arial" w:hAnsi="Arial"/>
      <w:lang w:eastAsia="zh-CN"/>
    </w:rPr>
  </w:style>
  <w:style w:type="paragraph" w:customStyle="1" w:styleId="NO">
    <w:name w:val="NO"/>
    <w:basedOn w:val="Normal"/>
    <w:rsid w:val="009154C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ocked/>
    <w:rsid w:val="00730B3D"/>
    <w:rPr>
      <w:lang w:val="en-GB" w:eastAsia="en-US"/>
    </w:rPr>
  </w:style>
  <w:style w:type="paragraph" w:customStyle="1" w:styleId="CRCoverPage">
    <w:name w:val="CR Cover Page"/>
    <w:link w:val="CRCoverPageZchn"/>
    <w:rsid w:val="002A3AA1"/>
    <w:pPr>
      <w:spacing w:after="120"/>
    </w:pPr>
    <w:rPr>
      <w:rFonts w:ascii="Arial" w:eastAsia="Malgun Gothic" w:hAnsi="Arial"/>
      <w:lang w:val="en-GB"/>
    </w:rPr>
  </w:style>
  <w:style w:type="character" w:customStyle="1" w:styleId="CRCoverPageZchn">
    <w:name w:val="CR Cover Page Zchn"/>
    <w:link w:val="CRCoverPage"/>
    <w:rsid w:val="002A3AA1"/>
    <w:rPr>
      <w:rFonts w:ascii="Arial" w:eastAsia="Malgun Gothic" w:hAnsi="Arial"/>
      <w:lang w:val="en-GB"/>
    </w:rPr>
  </w:style>
  <w:style w:type="paragraph" w:customStyle="1" w:styleId="EmailDiscussion2">
    <w:name w:val="EmailDiscussion2"/>
    <w:basedOn w:val="Doc-text2"/>
    <w:qFormat/>
    <w:rsid w:val="00444707"/>
    <w:rPr>
      <w:rFonts w:cs="Arial"/>
    </w:rPr>
  </w:style>
  <w:style w:type="character" w:customStyle="1" w:styleId="EmailDiscussionChar">
    <w:name w:val="EmailDiscussion Char"/>
    <w:link w:val="EmailDiscussion"/>
    <w:locked/>
    <w:rsid w:val="00444707"/>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444707"/>
    <w:pPr>
      <w:numPr>
        <w:numId w:val="40"/>
      </w:numPr>
      <w:overflowPunct/>
      <w:autoSpaceDE/>
      <w:autoSpaceDN/>
      <w:adjustRightInd/>
      <w:spacing w:before="40" w:after="0"/>
      <w:jc w:val="left"/>
      <w:textAlignment w:val="auto"/>
    </w:pPr>
    <w:rPr>
      <w:rFonts w:eastAsia="MS Mincho" w:cs="Arial"/>
      <w:b/>
      <w:szCs w:val="24"/>
      <w:lang w:eastAsia="en-GB"/>
    </w:rPr>
  </w:style>
  <w:style w:type="paragraph" w:styleId="NormalWeb">
    <w:name w:val="Normal (Web)"/>
    <w:basedOn w:val="Normal"/>
    <w:uiPriority w:val="99"/>
    <w:unhideWhenUsed/>
    <w:rsid w:val="004E37B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CaptionChar">
    <w:name w:val="Caption Char"/>
    <w:aliases w:val="cap Char1,Caption Equation Char,Caption Char1 Char1,Caption Char Char Char1,Caption Char1 Char Char,Caption Char2 Char,Caption Char Char Char Char,Caption Char Char1 Char,fig and tbl Char,fighead2 Char,Table Caption Char,fighead21 Char"/>
    <w:link w:val="Caption"/>
    <w:qFormat/>
    <w:rsid w:val="00C55FB1"/>
    <w:rPr>
      <w:rFonts w:ascii="Arial" w:hAnsi="Arial"/>
      <w:b/>
      <w:bCs/>
      <w:lang w:val="en-GB" w:eastAsia="zh-CN"/>
    </w:rPr>
  </w:style>
  <w:style w:type="paragraph" w:customStyle="1" w:styleId="00BodyText">
    <w:name w:val="00 BodyText"/>
    <w:basedOn w:val="Normal"/>
    <w:locked/>
    <w:rsid w:val="003037D4"/>
    <w:pPr>
      <w:overflowPunct/>
      <w:autoSpaceDE/>
      <w:autoSpaceDN/>
      <w:adjustRightInd/>
      <w:spacing w:after="220"/>
      <w:jc w:val="left"/>
      <w:textAlignment w:val="auto"/>
    </w:pPr>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49932465">
      <w:bodyDiv w:val="1"/>
      <w:marLeft w:val="0"/>
      <w:marRight w:val="0"/>
      <w:marTop w:val="0"/>
      <w:marBottom w:val="0"/>
      <w:divBdr>
        <w:top w:val="none" w:sz="0" w:space="0" w:color="auto"/>
        <w:left w:val="none" w:sz="0" w:space="0" w:color="auto"/>
        <w:bottom w:val="none" w:sz="0" w:space="0" w:color="auto"/>
        <w:right w:val="none" w:sz="0" w:space="0" w:color="auto"/>
      </w:divBdr>
      <w:divsChild>
        <w:div w:id="133839398">
          <w:marLeft w:val="547"/>
          <w:marRight w:val="0"/>
          <w:marTop w:val="60"/>
          <w:marBottom w:val="0"/>
          <w:divBdr>
            <w:top w:val="none" w:sz="0" w:space="0" w:color="auto"/>
            <w:left w:val="none" w:sz="0" w:space="0" w:color="auto"/>
            <w:bottom w:val="none" w:sz="0" w:space="0" w:color="auto"/>
            <w:right w:val="none" w:sz="0" w:space="0" w:color="auto"/>
          </w:divBdr>
        </w:div>
        <w:div w:id="776872001">
          <w:marLeft w:val="547"/>
          <w:marRight w:val="0"/>
          <w:marTop w:val="60"/>
          <w:marBottom w:val="0"/>
          <w:divBdr>
            <w:top w:val="none" w:sz="0" w:space="0" w:color="auto"/>
            <w:left w:val="none" w:sz="0" w:space="0" w:color="auto"/>
            <w:bottom w:val="none" w:sz="0" w:space="0" w:color="auto"/>
            <w:right w:val="none" w:sz="0" w:space="0" w:color="auto"/>
          </w:divBdr>
        </w:div>
        <w:div w:id="799415494">
          <w:marLeft w:val="547"/>
          <w:marRight w:val="0"/>
          <w:marTop w:val="60"/>
          <w:marBottom w:val="0"/>
          <w:divBdr>
            <w:top w:val="none" w:sz="0" w:space="0" w:color="auto"/>
            <w:left w:val="none" w:sz="0" w:space="0" w:color="auto"/>
            <w:bottom w:val="none" w:sz="0" w:space="0" w:color="auto"/>
            <w:right w:val="none" w:sz="0" w:space="0" w:color="auto"/>
          </w:divBdr>
        </w:div>
        <w:div w:id="1259095186">
          <w:marLeft w:val="547"/>
          <w:marRight w:val="0"/>
          <w:marTop w:val="60"/>
          <w:marBottom w:val="0"/>
          <w:divBdr>
            <w:top w:val="none" w:sz="0" w:space="0" w:color="auto"/>
            <w:left w:val="none" w:sz="0" w:space="0" w:color="auto"/>
            <w:bottom w:val="none" w:sz="0" w:space="0" w:color="auto"/>
            <w:right w:val="none" w:sz="0" w:space="0" w:color="auto"/>
          </w:divBdr>
        </w:div>
        <w:div w:id="1806385314">
          <w:marLeft w:val="547"/>
          <w:marRight w:val="0"/>
          <w:marTop w:val="60"/>
          <w:marBottom w:val="0"/>
          <w:divBdr>
            <w:top w:val="none" w:sz="0" w:space="0" w:color="auto"/>
            <w:left w:val="none" w:sz="0" w:space="0" w:color="auto"/>
            <w:bottom w:val="none" w:sz="0" w:space="0" w:color="auto"/>
            <w:right w:val="none" w:sz="0" w:space="0" w:color="auto"/>
          </w:divBdr>
        </w:div>
        <w:div w:id="1837375191">
          <w:marLeft w:val="547"/>
          <w:marRight w:val="0"/>
          <w:marTop w:val="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965741846">
      <w:bodyDiv w:val="1"/>
      <w:marLeft w:val="0"/>
      <w:marRight w:val="0"/>
      <w:marTop w:val="0"/>
      <w:marBottom w:val="0"/>
      <w:divBdr>
        <w:top w:val="none" w:sz="0" w:space="0" w:color="auto"/>
        <w:left w:val="none" w:sz="0" w:space="0" w:color="auto"/>
        <w:bottom w:val="none" w:sz="0" w:space="0" w:color="auto"/>
        <w:right w:val="none" w:sz="0" w:space="0" w:color="auto"/>
      </w:divBdr>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7031179">
      <w:bodyDiv w:val="1"/>
      <w:marLeft w:val="0"/>
      <w:marRight w:val="0"/>
      <w:marTop w:val="0"/>
      <w:marBottom w:val="0"/>
      <w:divBdr>
        <w:top w:val="none" w:sz="0" w:space="0" w:color="auto"/>
        <w:left w:val="none" w:sz="0" w:space="0" w:color="auto"/>
        <w:bottom w:val="none" w:sz="0" w:space="0" w:color="auto"/>
        <w:right w:val="none" w:sz="0" w:space="0" w:color="auto"/>
      </w:divBdr>
      <w:divsChild>
        <w:div w:id="131102720">
          <w:marLeft w:val="547"/>
          <w:marRight w:val="0"/>
          <w:marTop w:val="60"/>
          <w:marBottom w:val="0"/>
          <w:divBdr>
            <w:top w:val="none" w:sz="0" w:space="0" w:color="auto"/>
            <w:left w:val="none" w:sz="0" w:space="0" w:color="auto"/>
            <w:bottom w:val="none" w:sz="0" w:space="0" w:color="auto"/>
            <w:right w:val="none" w:sz="0" w:space="0" w:color="auto"/>
          </w:divBdr>
        </w:div>
        <w:div w:id="148910598">
          <w:marLeft w:val="547"/>
          <w:marRight w:val="0"/>
          <w:marTop w:val="60"/>
          <w:marBottom w:val="0"/>
          <w:divBdr>
            <w:top w:val="none" w:sz="0" w:space="0" w:color="auto"/>
            <w:left w:val="none" w:sz="0" w:space="0" w:color="auto"/>
            <w:bottom w:val="none" w:sz="0" w:space="0" w:color="auto"/>
            <w:right w:val="none" w:sz="0" w:space="0" w:color="auto"/>
          </w:divBdr>
        </w:div>
        <w:div w:id="200635306">
          <w:marLeft w:val="1123"/>
          <w:marRight w:val="0"/>
          <w:marTop w:val="60"/>
          <w:marBottom w:val="0"/>
          <w:divBdr>
            <w:top w:val="none" w:sz="0" w:space="0" w:color="auto"/>
            <w:left w:val="none" w:sz="0" w:space="0" w:color="auto"/>
            <w:bottom w:val="none" w:sz="0" w:space="0" w:color="auto"/>
            <w:right w:val="none" w:sz="0" w:space="0" w:color="auto"/>
          </w:divBdr>
        </w:div>
        <w:div w:id="675376743">
          <w:marLeft w:val="547"/>
          <w:marRight w:val="0"/>
          <w:marTop w:val="60"/>
          <w:marBottom w:val="0"/>
          <w:divBdr>
            <w:top w:val="none" w:sz="0" w:space="0" w:color="auto"/>
            <w:left w:val="none" w:sz="0" w:space="0" w:color="auto"/>
            <w:bottom w:val="none" w:sz="0" w:space="0" w:color="auto"/>
            <w:right w:val="none" w:sz="0" w:space="0" w:color="auto"/>
          </w:divBdr>
        </w:div>
        <w:div w:id="956722467">
          <w:marLeft w:val="1123"/>
          <w:marRight w:val="0"/>
          <w:marTop w:val="60"/>
          <w:marBottom w:val="0"/>
          <w:divBdr>
            <w:top w:val="none" w:sz="0" w:space="0" w:color="auto"/>
            <w:left w:val="none" w:sz="0" w:space="0" w:color="auto"/>
            <w:bottom w:val="none" w:sz="0" w:space="0" w:color="auto"/>
            <w:right w:val="none" w:sz="0" w:space="0" w:color="auto"/>
          </w:divBdr>
        </w:div>
        <w:div w:id="1093476249">
          <w:marLeft w:val="547"/>
          <w:marRight w:val="0"/>
          <w:marTop w:val="60"/>
          <w:marBottom w:val="0"/>
          <w:divBdr>
            <w:top w:val="none" w:sz="0" w:space="0" w:color="auto"/>
            <w:left w:val="none" w:sz="0" w:space="0" w:color="auto"/>
            <w:bottom w:val="none" w:sz="0" w:space="0" w:color="auto"/>
            <w:right w:val="none" w:sz="0" w:space="0" w:color="auto"/>
          </w:divBdr>
        </w:div>
        <w:div w:id="1644232965">
          <w:marLeft w:val="1123"/>
          <w:marRight w:val="0"/>
          <w:marTop w:val="60"/>
          <w:marBottom w:val="0"/>
          <w:divBdr>
            <w:top w:val="none" w:sz="0" w:space="0" w:color="auto"/>
            <w:left w:val="none" w:sz="0" w:space="0" w:color="auto"/>
            <w:bottom w:val="none" w:sz="0" w:space="0" w:color="auto"/>
            <w:right w:val="none" w:sz="0" w:space="0" w:color="auto"/>
          </w:divBdr>
        </w:div>
        <w:div w:id="1797749960">
          <w:marLeft w:val="547"/>
          <w:marRight w:val="0"/>
          <w:marTop w:val="60"/>
          <w:marBottom w:val="0"/>
          <w:divBdr>
            <w:top w:val="none" w:sz="0" w:space="0" w:color="auto"/>
            <w:left w:val="none" w:sz="0" w:space="0" w:color="auto"/>
            <w:bottom w:val="none" w:sz="0" w:space="0" w:color="auto"/>
            <w:right w:val="none" w:sz="0" w:space="0" w:color="auto"/>
          </w:divBdr>
        </w:div>
      </w:divsChild>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379359232">
      <w:bodyDiv w:val="1"/>
      <w:marLeft w:val="0"/>
      <w:marRight w:val="0"/>
      <w:marTop w:val="0"/>
      <w:marBottom w:val="0"/>
      <w:divBdr>
        <w:top w:val="none" w:sz="0" w:space="0" w:color="auto"/>
        <w:left w:val="none" w:sz="0" w:space="0" w:color="auto"/>
        <w:bottom w:val="none" w:sz="0" w:space="0" w:color="auto"/>
        <w:right w:val="none" w:sz="0" w:space="0" w:color="auto"/>
      </w:divBdr>
    </w:div>
    <w:div w:id="1419908886">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93551722">
      <w:bodyDiv w:val="1"/>
      <w:marLeft w:val="0"/>
      <w:marRight w:val="0"/>
      <w:marTop w:val="0"/>
      <w:marBottom w:val="0"/>
      <w:divBdr>
        <w:top w:val="none" w:sz="0" w:space="0" w:color="auto"/>
        <w:left w:val="none" w:sz="0" w:space="0" w:color="auto"/>
        <w:bottom w:val="none" w:sz="0" w:space="0" w:color="auto"/>
        <w:right w:val="none" w:sz="0" w:space="0" w:color="auto"/>
      </w:divBdr>
      <w:divsChild>
        <w:div w:id="176042154">
          <w:marLeft w:val="1123"/>
          <w:marRight w:val="0"/>
          <w:marTop w:val="60"/>
          <w:marBottom w:val="0"/>
          <w:divBdr>
            <w:top w:val="none" w:sz="0" w:space="0" w:color="auto"/>
            <w:left w:val="none" w:sz="0" w:space="0" w:color="auto"/>
            <w:bottom w:val="none" w:sz="0" w:space="0" w:color="auto"/>
            <w:right w:val="none" w:sz="0" w:space="0" w:color="auto"/>
          </w:divBdr>
        </w:div>
        <w:div w:id="451289508">
          <w:marLeft w:val="1123"/>
          <w:marRight w:val="0"/>
          <w:marTop w:val="60"/>
          <w:marBottom w:val="0"/>
          <w:divBdr>
            <w:top w:val="none" w:sz="0" w:space="0" w:color="auto"/>
            <w:left w:val="none" w:sz="0" w:space="0" w:color="auto"/>
            <w:bottom w:val="none" w:sz="0" w:space="0" w:color="auto"/>
            <w:right w:val="none" w:sz="0" w:space="0" w:color="auto"/>
          </w:divBdr>
        </w:div>
        <w:div w:id="591276550">
          <w:marLeft w:val="1123"/>
          <w:marRight w:val="0"/>
          <w:marTop w:val="60"/>
          <w:marBottom w:val="0"/>
          <w:divBdr>
            <w:top w:val="none" w:sz="0" w:space="0" w:color="auto"/>
            <w:left w:val="none" w:sz="0" w:space="0" w:color="auto"/>
            <w:bottom w:val="none" w:sz="0" w:space="0" w:color="auto"/>
            <w:right w:val="none" w:sz="0" w:space="0" w:color="auto"/>
          </w:divBdr>
        </w:div>
        <w:div w:id="735930355">
          <w:marLeft w:val="1699"/>
          <w:marRight w:val="0"/>
          <w:marTop w:val="60"/>
          <w:marBottom w:val="0"/>
          <w:divBdr>
            <w:top w:val="none" w:sz="0" w:space="0" w:color="auto"/>
            <w:left w:val="none" w:sz="0" w:space="0" w:color="auto"/>
            <w:bottom w:val="none" w:sz="0" w:space="0" w:color="auto"/>
            <w:right w:val="none" w:sz="0" w:space="0" w:color="auto"/>
          </w:divBdr>
        </w:div>
        <w:div w:id="1305890788">
          <w:marLeft w:val="547"/>
          <w:marRight w:val="0"/>
          <w:marTop w:val="60"/>
          <w:marBottom w:val="0"/>
          <w:divBdr>
            <w:top w:val="none" w:sz="0" w:space="0" w:color="auto"/>
            <w:left w:val="none" w:sz="0" w:space="0" w:color="auto"/>
            <w:bottom w:val="none" w:sz="0" w:space="0" w:color="auto"/>
            <w:right w:val="none" w:sz="0" w:space="0" w:color="auto"/>
          </w:divBdr>
        </w:div>
        <w:div w:id="1473524150">
          <w:marLeft w:val="1123"/>
          <w:marRight w:val="0"/>
          <w:marTop w:val="60"/>
          <w:marBottom w:val="0"/>
          <w:divBdr>
            <w:top w:val="none" w:sz="0" w:space="0" w:color="auto"/>
            <w:left w:val="none" w:sz="0" w:space="0" w:color="auto"/>
            <w:bottom w:val="none" w:sz="0" w:space="0" w:color="auto"/>
            <w:right w:val="none" w:sz="0" w:space="0" w:color="auto"/>
          </w:divBdr>
        </w:div>
        <w:div w:id="1841965765">
          <w:marLeft w:val="547"/>
          <w:marRight w:val="0"/>
          <w:marTop w:val="60"/>
          <w:marBottom w:val="0"/>
          <w:divBdr>
            <w:top w:val="none" w:sz="0" w:space="0" w:color="auto"/>
            <w:left w:val="none" w:sz="0" w:space="0" w:color="auto"/>
            <w:bottom w:val="none" w:sz="0" w:space="0" w:color="auto"/>
            <w:right w:val="none" w:sz="0" w:space="0" w:color="auto"/>
          </w:divBdr>
        </w:div>
      </w:divsChild>
    </w:div>
    <w:div w:id="207095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936dff59-e130-4d54-8d0d-11652f5b7f6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681062ae-1c68-41fd-9342-5dca09a94724"/>
    <ds:schemaRef ds:uri="http://www.w3.org/XML/1998/namespace"/>
    <ds:schemaRef ds:uri="http://purl.org/dc/dcmitype/"/>
  </ds:schemaRefs>
</ds:datastoreItem>
</file>

<file path=customXml/itemProps3.xml><?xml version="1.0" encoding="utf-8"?>
<ds:datastoreItem xmlns:ds="http://schemas.openxmlformats.org/officeDocument/2006/customXml" ds:itemID="{9F1A6224-448D-4662-B2A1-3F536FB4D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307301AC-1CD9-46A9-8F73-4D435BD7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TotalTime>
  <Pages>7</Pages>
  <Words>2002</Words>
  <Characters>10407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Helka-Liina Maattanen</cp:lastModifiedBy>
  <cp:revision>5</cp:revision>
  <cp:lastPrinted>2018-03-21T11:00:00Z</cp:lastPrinted>
  <dcterms:created xsi:type="dcterms:W3CDTF">2019-08-29T08:50:00Z</dcterms:created>
  <dcterms:modified xsi:type="dcterms:W3CDTF">2019-08-29T08:55:00Z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d68af2fa-3460-430a-b872-daedd033c1fa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AuthorIds_UIVersion_1536">
    <vt:lpwstr>332</vt:lpwstr>
  </property>
</Properties>
</file>